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C88" w:rsidRPr="00C014D0" w:rsidRDefault="006F0F04" w:rsidP="00D75C88">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#10</w:t>
      </w:r>
      <w:r w:rsidR="0001740D">
        <w:rPr>
          <w:rFonts w:cs="Arial"/>
          <w:sz w:val="22"/>
          <w:szCs w:val="22"/>
        </w:rPr>
        <w:t>1</w:t>
      </w:r>
      <w:r w:rsidR="005C1244">
        <w:rPr>
          <w:rFonts w:cs="Arial"/>
          <w:sz w:val="22"/>
          <w:szCs w:val="22"/>
        </w:rPr>
        <w:tab/>
      </w:r>
      <w:r w:rsidR="00D75C88">
        <w:rPr>
          <w:rFonts w:cs="Arial"/>
          <w:sz w:val="22"/>
          <w:szCs w:val="22"/>
        </w:rPr>
        <w:t xml:space="preserve">                                              </w:t>
      </w:r>
      <w:r w:rsidR="00D75C88" w:rsidRPr="00D75C88">
        <w:rPr>
          <w:rFonts w:cs="Arial"/>
          <w:sz w:val="22"/>
          <w:szCs w:val="22"/>
        </w:rPr>
        <w:t>R1-</w:t>
      </w:r>
      <w:r w:rsidR="00034E65">
        <w:rPr>
          <w:rFonts w:cs="Arial"/>
          <w:sz w:val="22"/>
          <w:szCs w:val="22"/>
        </w:rPr>
        <w:t>20</w:t>
      </w:r>
      <w:r w:rsidR="00391C97" w:rsidRPr="00391C97">
        <w:rPr>
          <w:rFonts w:cs="Arial"/>
          <w:sz w:val="22"/>
          <w:szCs w:val="22"/>
        </w:rPr>
        <w:t>0</w:t>
      </w:r>
      <w:r w:rsidR="006A10C9" w:rsidRPr="006A10C9">
        <w:rPr>
          <w:rFonts w:cs="Arial"/>
          <w:sz w:val="22"/>
          <w:szCs w:val="22"/>
        </w:rPr>
        <w:t>3400</w:t>
      </w:r>
    </w:p>
    <w:p w:rsidR="00EC289F" w:rsidRPr="00D75C88" w:rsidRDefault="00F160ED" w:rsidP="00D75C88">
      <w:pPr>
        <w:pStyle w:val="a5"/>
        <w:tabs>
          <w:tab w:val="clear" w:pos="4536"/>
          <w:tab w:val="left" w:pos="1800"/>
        </w:tabs>
        <w:ind w:left="1800" w:hanging="1800"/>
        <w:rPr>
          <w:rFonts w:cs="Arial"/>
          <w:sz w:val="22"/>
          <w:szCs w:val="22"/>
        </w:rPr>
      </w:pPr>
      <w:r w:rsidRPr="001D0E92">
        <w:rPr>
          <w:rFonts w:cs="Arial"/>
          <w:bCs/>
          <w:sz w:val="22"/>
        </w:rPr>
        <w:t xml:space="preserve">e-Meeting, </w:t>
      </w:r>
      <w:r w:rsidR="00C57695" w:rsidRPr="00151C1A">
        <w:rPr>
          <w:rFonts w:cs="Arial"/>
          <w:bCs/>
          <w:sz w:val="22"/>
        </w:rPr>
        <w:t>May 25</w:t>
      </w:r>
      <w:r w:rsidR="00C57695" w:rsidRPr="00151C1A">
        <w:rPr>
          <w:rFonts w:cs="Arial"/>
          <w:bCs/>
          <w:sz w:val="22"/>
          <w:vertAlign w:val="superscript"/>
        </w:rPr>
        <w:t>th</w:t>
      </w:r>
      <w:r w:rsidR="00C57695" w:rsidRPr="00151C1A">
        <w:rPr>
          <w:rFonts w:cs="Arial"/>
          <w:bCs/>
          <w:sz w:val="22"/>
        </w:rPr>
        <w:t xml:space="preserve"> – June 5</w:t>
      </w:r>
      <w:r w:rsidR="00C57695" w:rsidRPr="00151C1A">
        <w:rPr>
          <w:rFonts w:cs="Arial"/>
          <w:bCs/>
          <w:sz w:val="22"/>
          <w:vertAlign w:val="superscript"/>
        </w:rPr>
        <w:t>th</w:t>
      </w:r>
      <w:r w:rsidR="007B7CFE" w:rsidRPr="007B7CFE">
        <w:rPr>
          <w:rFonts w:cs="Arial"/>
          <w:bCs/>
          <w:sz w:val="22"/>
        </w:rPr>
        <w:t xml:space="preserve">, </w:t>
      </w:r>
      <w:r w:rsidRPr="001D0E92">
        <w:rPr>
          <w:rFonts w:cs="Arial"/>
          <w:bCs/>
          <w:sz w:val="22"/>
        </w:rPr>
        <w:t>2020</w:t>
      </w:r>
    </w:p>
    <w:p w:rsidR="0058360F" w:rsidRPr="00C014D0" w:rsidRDefault="0058360F" w:rsidP="000F57D5">
      <w:pPr>
        <w:pStyle w:val="a5"/>
        <w:tabs>
          <w:tab w:val="clear" w:pos="4536"/>
          <w:tab w:val="left" w:pos="1800"/>
        </w:tabs>
        <w:ind w:left="1800" w:hanging="1800"/>
        <w:rPr>
          <w:rFonts w:eastAsia="宋体" w:cs="Arial"/>
          <w:sz w:val="22"/>
          <w:szCs w:val="22"/>
          <w:lang w:eastAsia="zh-CN"/>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D7467">
        <w:rPr>
          <w:rFonts w:cs="Arial"/>
          <w:sz w:val="22"/>
          <w:szCs w:val="22"/>
        </w:rPr>
        <w:t>Title:</w:t>
      </w:r>
      <w:bookmarkStart w:id="0" w:name="Title"/>
      <w:bookmarkEnd w:id="0"/>
      <w:r w:rsidRPr="00FD7467">
        <w:rPr>
          <w:rFonts w:cs="Arial"/>
          <w:sz w:val="22"/>
          <w:szCs w:val="22"/>
        </w:rPr>
        <w:tab/>
      </w:r>
      <w:r w:rsidR="00885942" w:rsidRPr="00885942">
        <w:rPr>
          <w:rFonts w:cs="Arial"/>
          <w:sz w:val="22"/>
          <w:szCs w:val="22"/>
        </w:rPr>
        <w:t>On remaining issues on Low PAPR RS</w:t>
      </w:r>
    </w:p>
    <w:p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16A5F">
        <w:rPr>
          <w:rFonts w:eastAsia="宋体" w:cs="Arial"/>
          <w:sz w:val="22"/>
          <w:szCs w:val="22"/>
          <w:lang w:eastAsia="zh-CN"/>
        </w:rPr>
        <w:t>7</w:t>
      </w:r>
      <w:r w:rsidR="00954C1E">
        <w:rPr>
          <w:rFonts w:eastAsia="宋体" w:cs="Arial" w:hint="eastAsia"/>
          <w:sz w:val="22"/>
          <w:szCs w:val="22"/>
          <w:lang w:eastAsia="zh-CN"/>
        </w:rPr>
        <w:t>.</w:t>
      </w:r>
      <w:r w:rsidR="00EA4095">
        <w:rPr>
          <w:rFonts w:eastAsia="宋体" w:cs="Arial" w:hint="eastAsia"/>
          <w:sz w:val="22"/>
          <w:szCs w:val="22"/>
          <w:lang w:eastAsia="zh-CN"/>
        </w:rPr>
        <w:t>2</w:t>
      </w:r>
      <w:r w:rsidR="00724612">
        <w:rPr>
          <w:rFonts w:eastAsia="宋体" w:cs="Arial" w:hint="eastAsia"/>
          <w:sz w:val="22"/>
          <w:szCs w:val="22"/>
          <w:lang w:eastAsia="zh-CN"/>
        </w:rPr>
        <w:t>.</w:t>
      </w:r>
      <w:r w:rsidR="00437FD5">
        <w:rPr>
          <w:rFonts w:eastAsia="宋体" w:cs="Arial"/>
          <w:sz w:val="22"/>
          <w:szCs w:val="22"/>
          <w:lang w:eastAsia="zh-CN"/>
        </w:rPr>
        <w:t>6</w:t>
      </w:r>
      <w:r w:rsidR="00EA4095">
        <w:rPr>
          <w:rFonts w:eastAsia="宋体" w:cs="Arial"/>
          <w:sz w:val="22"/>
          <w:szCs w:val="22"/>
          <w:lang w:eastAsia="zh-CN"/>
        </w:rPr>
        <w:t>.</w:t>
      </w:r>
      <w:r w:rsidR="00816ECE">
        <w:rPr>
          <w:rFonts w:eastAsia="宋体" w:cs="Arial"/>
          <w:sz w:val="22"/>
          <w:szCs w:val="22"/>
          <w:lang w:eastAsia="zh-CN"/>
        </w:rPr>
        <w:t>5</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Pr="00EA4095" w:rsidRDefault="00F04983" w:rsidP="00EA409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bookmarkStart w:id="3" w:name="OLE_LINK13"/>
      <w:bookmarkStart w:id="4" w:name="OLE_LINK14"/>
      <w:r w:rsidRPr="00EA4095">
        <w:rPr>
          <w:rFonts w:hint="eastAsia"/>
          <w:lang w:val="fr-FR"/>
        </w:rPr>
        <w:t>Introduction</w:t>
      </w:r>
    </w:p>
    <w:p w:rsidR="001A2DA3" w:rsidRPr="00F6507E" w:rsidRDefault="00A6159E" w:rsidP="00F73FA6">
      <w:pPr>
        <w:spacing w:before="240"/>
        <w:jc w:val="both"/>
        <w:rPr>
          <w:rFonts w:eastAsia="宋体"/>
          <w:szCs w:val="20"/>
          <w:lang w:eastAsia="zh-CN"/>
        </w:rPr>
      </w:pPr>
      <w:r>
        <w:rPr>
          <w:rFonts w:eastAsia="宋体"/>
          <w:szCs w:val="20"/>
          <w:lang w:eastAsia="zh-CN"/>
        </w:rPr>
        <w:t>The f</w:t>
      </w:r>
      <w:r w:rsidR="00F73FA6">
        <w:rPr>
          <w:rFonts w:eastAsia="宋体"/>
          <w:szCs w:val="20"/>
          <w:lang w:eastAsia="zh-CN"/>
        </w:rPr>
        <w:t xml:space="preserve">ollowing </w:t>
      </w:r>
      <w:r w:rsidR="006C1DC7">
        <w:rPr>
          <w:rFonts w:eastAsia="宋体"/>
          <w:szCs w:val="20"/>
          <w:lang w:eastAsia="zh-CN"/>
        </w:rPr>
        <w:t>agreement</w:t>
      </w:r>
      <w:r w:rsidR="00F73FA6">
        <w:rPr>
          <w:rFonts w:eastAsia="宋体"/>
          <w:szCs w:val="20"/>
          <w:lang w:eastAsia="zh-CN"/>
        </w:rPr>
        <w:t xml:space="preserve"> was </w:t>
      </w:r>
      <w:r w:rsidR="006C1DC7">
        <w:rPr>
          <w:rFonts w:eastAsia="宋体"/>
          <w:szCs w:val="20"/>
          <w:lang w:eastAsia="zh-CN"/>
        </w:rPr>
        <w:t>achieved</w:t>
      </w:r>
      <w:r w:rsidR="00F73FA6">
        <w:rPr>
          <w:rFonts w:eastAsia="宋体"/>
          <w:szCs w:val="20"/>
          <w:lang w:eastAsia="zh-CN"/>
        </w:rPr>
        <w:t xml:space="preserve"> in RAN1#100</w:t>
      </w:r>
      <w:r w:rsidR="006C1DC7">
        <w:rPr>
          <w:rFonts w:eastAsia="宋体"/>
          <w:szCs w:val="20"/>
          <w:lang w:eastAsia="zh-CN"/>
        </w:rPr>
        <w:t>b</w:t>
      </w:r>
      <w:r w:rsidR="00F73FA6">
        <w:rPr>
          <w:rFonts w:eastAsia="宋体"/>
          <w:szCs w:val="20"/>
          <w:lang w:eastAsia="zh-CN"/>
        </w:rPr>
        <w:t xml:space="preserve"> e-meeting</w:t>
      </w:r>
      <w:r w:rsidR="006C1DC7">
        <w:rPr>
          <w:rFonts w:eastAsia="宋体"/>
          <w:szCs w:val="20"/>
          <w:lang w:eastAsia="zh-CN"/>
        </w:rPr>
        <w:t>,</w:t>
      </w:r>
    </w:p>
    <w:p w:rsidR="006C1DC7" w:rsidRDefault="006C1DC7" w:rsidP="006C1DC7">
      <w:pPr>
        <w:ind w:leftChars="200" w:left="400"/>
        <w:rPr>
          <w:b/>
          <w:lang w:eastAsia="x-none"/>
        </w:rPr>
      </w:pPr>
      <w:r>
        <w:rPr>
          <w:b/>
          <w:highlight w:val="green"/>
          <w:lang w:eastAsia="x-none"/>
        </w:rPr>
        <w:t>Agreement</w:t>
      </w:r>
    </w:p>
    <w:p w:rsidR="006C1DC7" w:rsidRPr="006C1DC7" w:rsidRDefault="006C1DC7" w:rsidP="006C1DC7">
      <w:pPr>
        <w:ind w:leftChars="200" w:left="400"/>
        <w:rPr>
          <w:i/>
          <w:lang w:eastAsia="x-none"/>
        </w:rPr>
      </w:pPr>
      <w:r w:rsidRPr="006C1DC7">
        <w:rPr>
          <w:i/>
          <w:lang w:eastAsia="x-none"/>
        </w:rPr>
        <w:t xml:space="preserve">The text proposal in </w:t>
      </w:r>
      <w:hyperlink r:id="rId8" w:history="1">
        <w:r w:rsidRPr="006C1DC7">
          <w:rPr>
            <w:rStyle w:val="af4"/>
            <w:i/>
            <w:lang w:eastAsia="x-none"/>
          </w:rPr>
          <w:t>R1-2002791</w:t>
        </w:r>
      </w:hyperlink>
      <w:r w:rsidRPr="006C1DC7">
        <w:rPr>
          <w:i/>
          <w:lang w:eastAsia="x-none"/>
        </w:rPr>
        <w:t xml:space="preserve"> is approved for the editor’s CRs for TS38.211 and TS38.212.</w:t>
      </w:r>
    </w:p>
    <w:p w:rsidR="00E75E59" w:rsidRPr="00AC6397" w:rsidRDefault="00617101" w:rsidP="008656E3">
      <w:pPr>
        <w:rPr>
          <w:rFonts w:eastAsia="宋体"/>
          <w:lang w:eastAsia="zh-CN"/>
        </w:rPr>
      </w:pPr>
      <w:r>
        <w:rPr>
          <w:rFonts w:eastAsia="宋体"/>
          <w:szCs w:val="20"/>
          <w:lang w:eastAsia="zh-CN"/>
        </w:rPr>
        <w:t>I</w:t>
      </w:r>
      <w:r>
        <w:rPr>
          <w:rFonts w:eastAsia="宋体" w:hint="eastAsia"/>
          <w:szCs w:val="20"/>
          <w:lang w:eastAsia="zh-CN"/>
        </w:rPr>
        <w:t>n this contribution,</w:t>
      </w:r>
      <w:r w:rsidR="00292D43">
        <w:rPr>
          <w:rFonts w:eastAsia="宋体"/>
          <w:szCs w:val="20"/>
          <w:lang w:eastAsia="zh-CN"/>
        </w:rPr>
        <w:t xml:space="preserve"> </w:t>
      </w:r>
      <w:r w:rsidR="00CA6C3E">
        <w:rPr>
          <w:rFonts w:eastAsia="宋体"/>
          <w:szCs w:val="20"/>
          <w:lang w:eastAsia="zh-CN"/>
        </w:rPr>
        <w:t xml:space="preserve">we discuss </w:t>
      </w:r>
      <w:r w:rsidR="0029435E">
        <w:rPr>
          <w:rFonts w:eastAsia="宋体"/>
          <w:szCs w:val="20"/>
          <w:lang w:eastAsia="zh-CN"/>
        </w:rPr>
        <w:t>remaining</w:t>
      </w:r>
      <w:r w:rsidR="001A5C52">
        <w:rPr>
          <w:rFonts w:eastAsia="宋体"/>
          <w:szCs w:val="20"/>
          <w:lang w:eastAsia="zh-CN"/>
        </w:rPr>
        <w:t xml:space="preserve"> </w:t>
      </w:r>
      <w:r w:rsidR="00115644">
        <w:rPr>
          <w:rFonts w:eastAsia="宋体"/>
          <w:szCs w:val="20"/>
          <w:lang w:eastAsia="zh-CN"/>
        </w:rPr>
        <w:t>issue</w:t>
      </w:r>
      <w:r w:rsidR="0029435E">
        <w:rPr>
          <w:rFonts w:eastAsia="宋体"/>
          <w:szCs w:val="20"/>
          <w:lang w:eastAsia="zh-CN"/>
        </w:rPr>
        <w:t>s</w:t>
      </w:r>
      <w:r w:rsidR="00CA6C3E">
        <w:rPr>
          <w:rFonts w:eastAsia="宋体"/>
          <w:szCs w:val="20"/>
          <w:lang w:eastAsia="zh-CN"/>
        </w:rPr>
        <w:t xml:space="preserve"> </w:t>
      </w:r>
      <w:r w:rsidR="00ED0D22">
        <w:rPr>
          <w:rFonts w:eastAsia="宋体"/>
          <w:szCs w:val="20"/>
          <w:lang w:eastAsia="zh-CN"/>
        </w:rPr>
        <w:t xml:space="preserve">and </w:t>
      </w:r>
      <w:r w:rsidR="00276DFE">
        <w:rPr>
          <w:rFonts w:eastAsia="宋体"/>
          <w:szCs w:val="20"/>
          <w:lang w:eastAsia="zh-CN"/>
        </w:rPr>
        <w:t xml:space="preserve">provide </w:t>
      </w:r>
      <w:r w:rsidR="00ED0D22">
        <w:rPr>
          <w:rFonts w:eastAsia="宋体"/>
          <w:szCs w:val="20"/>
          <w:lang w:eastAsia="zh-CN"/>
        </w:rPr>
        <w:t>text proposal</w:t>
      </w:r>
      <w:r w:rsidR="004F73CC">
        <w:rPr>
          <w:rFonts w:eastAsia="宋体"/>
          <w:szCs w:val="20"/>
          <w:lang w:eastAsia="zh-CN"/>
        </w:rPr>
        <w:t>s</w:t>
      </w:r>
      <w:r w:rsidR="00592AC0" w:rsidRPr="00592AC0">
        <w:rPr>
          <w:rFonts w:eastAsia="宋体"/>
          <w:szCs w:val="20"/>
          <w:lang w:eastAsia="zh-CN"/>
        </w:rPr>
        <w:t xml:space="preserve"> </w:t>
      </w:r>
      <w:r w:rsidR="00592AC0">
        <w:rPr>
          <w:rFonts w:eastAsia="宋体"/>
          <w:szCs w:val="20"/>
          <w:lang w:eastAsia="zh-CN"/>
        </w:rPr>
        <w:t>related to low PAPR RS</w:t>
      </w:r>
      <w:r w:rsidR="00EA4095">
        <w:rPr>
          <w:rFonts w:eastAsia="宋体"/>
          <w:szCs w:val="20"/>
          <w:lang w:eastAsia="zh-CN"/>
        </w:rPr>
        <w:t>.</w:t>
      </w:r>
    </w:p>
    <w:p w:rsidR="00F04983" w:rsidRDefault="00EA4095" w:rsidP="00913B5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Pr>
          <w:lang w:val="fr-FR"/>
        </w:rPr>
        <w:t>Discussion</w:t>
      </w:r>
    </w:p>
    <w:p w:rsidR="004F6B41" w:rsidRDefault="000D176A" w:rsidP="00D94575">
      <w:pPr>
        <w:spacing w:before="240"/>
        <w:jc w:val="both"/>
        <w:rPr>
          <w:rFonts w:eastAsia="宋体"/>
          <w:bCs/>
          <w:lang w:eastAsia="zh-CN"/>
        </w:rPr>
      </w:pPr>
      <w:r>
        <w:rPr>
          <w:rFonts w:eastAsia="宋体"/>
          <w:bCs/>
          <w:lang w:eastAsia="zh-CN"/>
        </w:rPr>
        <w:t>In RAN1 #96, t</w:t>
      </w:r>
      <w:r w:rsidR="007178C0">
        <w:rPr>
          <w:rFonts w:eastAsia="宋体"/>
          <w:bCs/>
          <w:lang w:eastAsia="zh-CN"/>
        </w:rPr>
        <w:t>he</w:t>
      </w:r>
      <w:r w:rsidR="00646EB2">
        <w:rPr>
          <w:rFonts w:eastAsia="宋体"/>
          <w:bCs/>
          <w:lang w:eastAsia="zh-CN"/>
        </w:rPr>
        <w:t xml:space="preserve"> following</w:t>
      </w:r>
      <w:r w:rsidR="007178C0">
        <w:rPr>
          <w:rFonts w:eastAsia="宋体"/>
          <w:bCs/>
          <w:lang w:eastAsia="zh-CN"/>
        </w:rPr>
        <w:t xml:space="preserve"> </w:t>
      </w:r>
      <w:r>
        <w:rPr>
          <w:rFonts w:eastAsia="宋体"/>
          <w:bCs/>
          <w:lang w:eastAsia="zh-CN"/>
        </w:rPr>
        <w:t>agreement was achieved on low PAPR pi/2-BPSK PUSCH DMRS</w:t>
      </w:r>
      <w:r w:rsidR="004824C4">
        <w:rPr>
          <w:rFonts w:eastAsia="宋体"/>
          <w:bCs/>
          <w:lang w:eastAsia="zh-CN"/>
        </w:rPr>
        <w:t>,</w:t>
      </w:r>
    </w:p>
    <w:p w:rsidR="004F6B41" w:rsidRDefault="004F6B41" w:rsidP="00A264AD">
      <w:pPr>
        <w:ind w:leftChars="100" w:left="200"/>
        <w:rPr>
          <w:b/>
          <w:highlight w:val="green"/>
          <w:lang w:eastAsia="x-none"/>
        </w:rPr>
      </w:pPr>
    </w:p>
    <w:p w:rsidR="00A264AD" w:rsidRPr="00F1451C" w:rsidRDefault="00A264AD" w:rsidP="00A264AD">
      <w:pPr>
        <w:ind w:leftChars="100" w:left="200"/>
        <w:rPr>
          <w:b/>
          <w:highlight w:val="green"/>
          <w:lang w:eastAsia="x-none"/>
        </w:rPr>
      </w:pPr>
      <w:r w:rsidRPr="00F1451C">
        <w:rPr>
          <w:b/>
          <w:highlight w:val="green"/>
          <w:lang w:eastAsia="x-none"/>
        </w:rPr>
        <w:t>Agreement</w:t>
      </w:r>
    </w:p>
    <w:p w:rsidR="00A264AD" w:rsidRPr="00241BE0" w:rsidRDefault="00A264AD" w:rsidP="00A264AD">
      <w:pPr>
        <w:numPr>
          <w:ilvl w:val="0"/>
          <w:numId w:val="13"/>
        </w:numPr>
        <w:ind w:leftChars="280" w:left="920"/>
        <w:rPr>
          <w:lang w:eastAsia="x-none"/>
        </w:rPr>
      </w:pPr>
      <w:r w:rsidRPr="00241BE0">
        <w:rPr>
          <w:lang w:eastAsia="x-none"/>
        </w:rPr>
        <w:t>For PUSCH DMRS with pi/2-BPSK modulation, two RRC parameters ScramblingID0 and ScramblingID1 can be configured by RRC as for CP-OFDM DMRS (16 bit per ID)</w:t>
      </w:r>
    </w:p>
    <w:p w:rsidR="00A264AD" w:rsidRPr="00241BE0" w:rsidRDefault="00A264AD" w:rsidP="00A264AD">
      <w:pPr>
        <w:numPr>
          <w:ilvl w:val="0"/>
          <w:numId w:val="13"/>
        </w:numPr>
        <w:ind w:leftChars="280" w:left="920"/>
        <w:rPr>
          <w:lang w:eastAsia="x-none"/>
        </w:rPr>
      </w:pPr>
      <w:r w:rsidRPr="00241BE0">
        <w:rPr>
          <w:lang w:eastAsia="x-none"/>
        </w:rPr>
        <w:t xml:space="preserve">Used in </w:t>
      </w:r>
      <w:proofErr w:type="spellStart"/>
      <w:r w:rsidRPr="00241BE0">
        <w:rPr>
          <w:lang w:eastAsia="x-none"/>
        </w:rPr>
        <w:t>c</w:t>
      </w:r>
      <w:r w:rsidRPr="00F1451C">
        <w:rPr>
          <w:vertAlign w:val="subscript"/>
          <w:lang w:eastAsia="x-none"/>
        </w:rPr>
        <w:t>init</w:t>
      </w:r>
      <w:proofErr w:type="spellEnd"/>
      <w:r w:rsidRPr="00241BE0">
        <w:rPr>
          <w:lang w:eastAsia="x-none"/>
        </w:rPr>
        <w:t xml:space="preserve"> for length ≥30 as </w:t>
      </w:r>
      <w:proofErr w:type="spellStart"/>
      <w:r w:rsidRPr="00241BE0">
        <w:rPr>
          <w:lang w:eastAsia="x-none"/>
        </w:rPr>
        <w:t>n_ID</w:t>
      </w:r>
      <w:proofErr w:type="spellEnd"/>
      <w:r w:rsidRPr="00241BE0">
        <w:rPr>
          <w:lang w:eastAsia="x-none"/>
        </w:rPr>
        <w:t>^{</w:t>
      </w:r>
      <w:proofErr w:type="spellStart"/>
      <w:r w:rsidRPr="00241BE0">
        <w:rPr>
          <w:lang w:eastAsia="x-none"/>
        </w:rPr>
        <w:t>n_SCID</w:t>
      </w:r>
      <w:proofErr w:type="spellEnd"/>
      <w:r w:rsidRPr="00241BE0">
        <w:rPr>
          <w:lang w:eastAsia="x-none"/>
        </w:rPr>
        <w:t xml:space="preserve">=0}, </w:t>
      </w:r>
      <w:proofErr w:type="spellStart"/>
      <w:r w:rsidRPr="00241BE0">
        <w:rPr>
          <w:lang w:eastAsia="x-none"/>
        </w:rPr>
        <w:t>n_ID</w:t>
      </w:r>
      <w:proofErr w:type="spellEnd"/>
      <w:r w:rsidRPr="00241BE0">
        <w:rPr>
          <w:lang w:eastAsia="x-none"/>
        </w:rPr>
        <w:t>^{</w:t>
      </w:r>
      <w:proofErr w:type="spellStart"/>
      <w:r w:rsidRPr="00241BE0">
        <w:rPr>
          <w:lang w:eastAsia="x-none"/>
        </w:rPr>
        <w:t>n_SCID</w:t>
      </w:r>
      <w:proofErr w:type="spellEnd"/>
      <w:r w:rsidRPr="00241BE0">
        <w:rPr>
          <w:lang w:eastAsia="x-none"/>
        </w:rPr>
        <w:t>=1}</w:t>
      </w:r>
    </w:p>
    <w:p w:rsidR="00A264AD" w:rsidRPr="00241BE0" w:rsidRDefault="00A264AD" w:rsidP="00A264AD">
      <w:pPr>
        <w:numPr>
          <w:ilvl w:val="0"/>
          <w:numId w:val="13"/>
        </w:numPr>
        <w:ind w:leftChars="280" w:left="920"/>
        <w:rPr>
          <w:lang w:eastAsia="x-none"/>
        </w:rPr>
      </w:pPr>
      <w:r w:rsidRPr="00241BE0">
        <w:rPr>
          <w:lang w:eastAsia="x-none"/>
        </w:rPr>
        <w:t>For length&lt;30, these parameters are used as N_ID^PUSCH is configured as either ScramblingID0 or ScramblingID1 depending on DCI</w:t>
      </w:r>
    </w:p>
    <w:p w:rsidR="00A264AD" w:rsidRPr="00241BE0" w:rsidRDefault="00A264AD" w:rsidP="00A264AD">
      <w:pPr>
        <w:numPr>
          <w:ilvl w:val="0"/>
          <w:numId w:val="13"/>
        </w:numPr>
        <w:ind w:leftChars="280" w:left="920"/>
        <w:rPr>
          <w:lang w:eastAsia="x-none"/>
        </w:rPr>
      </w:pPr>
      <w:r w:rsidRPr="00241BE0">
        <w:rPr>
          <w:lang w:eastAsia="x-none"/>
        </w:rPr>
        <w:t xml:space="preserve">DCI indicates </w:t>
      </w:r>
      <w:proofErr w:type="spellStart"/>
      <w:r w:rsidRPr="00241BE0">
        <w:rPr>
          <w:lang w:eastAsia="x-none"/>
        </w:rPr>
        <w:t>n_SCID</w:t>
      </w:r>
      <w:proofErr w:type="spellEnd"/>
      <w:proofErr w:type="gramStart"/>
      <w:r w:rsidRPr="00241BE0">
        <w:rPr>
          <w:lang w:eastAsia="x-none"/>
        </w:rPr>
        <w:t>={</w:t>
      </w:r>
      <w:proofErr w:type="gramEnd"/>
      <w:r w:rsidRPr="00241BE0">
        <w:rPr>
          <w:lang w:eastAsia="x-none"/>
        </w:rPr>
        <w:t>0,1} dynamically, without increasing DCI size to select the above parameter</w:t>
      </w:r>
    </w:p>
    <w:p w:rsidR="00A264AD" w:rsidRPr="00241BE0" w:rsidRDefault="00A264AD" w:rsidP="00A264AD">
      <w:pPr>
        <w:numPr>
          <w:ilvl w:val="1"/>
          <w:numId w:val="13"/>
        </w:numPr>
        <w:ind w:leftChars="460" w:left="1280" w:hanging="360"/>
        <w:rPr>
          <w:lang w:eastAsia="x-none"/>
        </w:rPr>
      </w:pPr>
      <w:r w:rsidRPr="00241BE0">
        <w:rPr>
          <w:lang w:eastAsia="x-none"/>
        </w:rPr>
        <w:t xml:space="preserve">Antenna port indication is re-used for </w:t>
      </w:r>
      <w:proofErr w:type="spellStart"/>
      <w:r w:rsidRPr="00241BE0">
        <w:rPr>
          <w:lang w:eastAsia="x-none"/>
        </w:rPr>
        <w:t>n_SCID</w:t>
      </w:r>
      <w:proofErr w:type="spellEnd"/>
      <w:r w:rsidRPr="00241BE0">
        <w:rPr>
          <w:lang w:eastAsia="x-none"/>
        </w:rPr>
        <w:t xml:space="preserve"> indication as follows:</w:t>
      </w:r>
    </w:p>
    <w:p w:rsidR="00A264AD" w:rsidRPr="00241BE0" w:rsidRDefault="00A264AD" w:rsidP="00A264AD">
      <w:pPr>
        <w:numPr>
          <w:ilvl w:val="2"/>
          <w:numId w:val="13"/>
        </w:numPr>
        <w:ind w:leftChars="640" w:left="1640" w:hanging="360"/>
        <w:rPr>
          <w:lang w:eastAsia="x-none"/>
        </w:rPr>
      </w:pPr>
      <w:r w:rsidRPr="00241BE0">
        <w:rPr>
          <w:lang w:eastAsia="x-none"/>
        </w:rPr>
        <w:t xml:space="preserve">DMRS port 1000,1002,1004 and 1006 are interpreted as port 1000,1002,1004 and 1006, respectively, with </w:t>
      </w:r>
      <w:proofErr w:type="spellStart"/>
      <w:r w:rsidRPr="00241BE0">
        <w:rPr>
          <w:lang w:eastAsia="x-none"/>
        </w:rPr>
        <w:t>n_SCID</w:t>
      </w:r>
      <w:proofErr w:type="spellEnd"/>
      <w:r w:rsidRPr="00241BE0">
        <w:rPr>
          <w:lang w:eastAsia="x-none"/>
        </w:rPr>
        <w:t>=0</w:t>
      </w:r>
    </w:p>
    <w:p w:rsidR="00A264AD" w:rsidRPr="00241BE0" w:rsidRDefault="00A264AD" w:rsidP="00A264AD">
      <w:pPr>
        <w:numPr>
          <w:ilvl w:val="2"/>
          <w:numId w:val="13"/>
        </w:numPr>
        <w:ind w:leftChars="640" w:left="1640" w:hanging="360"/>
        <w:rPr>
          <w:lang w:eastAsia="x-none"/>
        </w:rPr>
      </w:pPr>
      <w:r w:rsidRPr="00241BE0">
        <w:rPr>
          <w:lang w:eastAsia="x-none"/>
        </w:rPr>
        <w:t xml:space="preserve">DMRS port 1001,1003,1005 and 1007 are interpreted as port 1000,1002,1004 and 1006, respectively, with </w:t>
      </w:r>
      <w:proofErr w:type="spellStart"/>
      <w:r w:rsidRPr="00241BE0">
        <w:rPr>
          <w:lang w:eastAsia="x-none"/>
        </w:rPr>
        <w:t>n_SCID</w:t>
      </w:r>
      <w:proofErr w:type="spellEnd"/>
      <w:r w:rsidRPr="00241BE0">
        <w:rPr>
          <w:lang w:eastAsia="x-none"/>
        </w:rPr>
        <w:t>=1</w:t>
      </w:r>
    </w:p>
    <w:p w:rsidR="008402C5" w:rsidRDefault="00BE55AE" w:rsidP="00D94575">
      <w:pPr>
        <w:spacing w:before="240"/>
        <w:jc w:val="both"/>
        <w:rPr>
          <w:rFonts w:eastAsia="宋体"/>
          <w:bCs/>
          <w:lang w:eastAsia="zh-CN"/>
        </w:rPr>
      </w:pPr>
      <w:r>
        <w:rPr>
          <w:rFonts w:eastAsia="宋体"/>
          <w:bCs/>
          <w:lang w:eastAsia="zh-CN"/>
        </w:rPr>
        <w:t xml:space="preserve">According to above agreement, </w:t>
      </w:r>
      <w:r w:rsidR="008B6F1F">
        <w:rPr>
          <w:rFonts w:eastAsia="宋体"/>
          <w:bCs/>
          <w:lang w:eastAsia="zh-CN"/>
        </w:rPr>
        <w:t xml:space="preserve">the </w:t>
      </w:r>
      <w:r w:rsidR="008B6F1F">
        <w:rPr>
          <w:rFonts w:eastAsia="宋体"/>
          <w:bCs/>
          <w:lang w:eastAsia="zh-CN"/>
        </w:rPr>
        <w:t>scrambling ID</w:t>
      </w:r>
      <w:r w:rsidR="008B6F1F">
        <w:rPr>
          <w:rFonts w:eastAsia="宋体"/>
          <w:bCs/>
          <w:lang w:eastAsia="zh-CN"/>
        </w:rPr>
        <w:t xml:space="preserve"> </w:t>
      </w:r>
      <w:r w:rsidR="000B2D5C">
        <w:rPr>
          <w:rFonts w:eastAsia="宋体"/>
          <w:bCs/>
          <w:lang w:eastAsia="zh-CN"/>
        </w:rPr>
        <w:t xml:space="preserve">of </w:t>
      </w:r>
      <w:r>
        <w:rPr>
          <w:rFonts w:eastAsia="宋体"/>
          <w:bCs/>
          <w:lang w:eastAsia="zh-CN"/>
        </w:rPr>
        <w:t>low PAPR pi/2-BPSK PUSCH DMRS is indicated by antenna port</w:t>
      </w:r>
      <w:r w:rsidR="007F2EBD">
        <w:rPr>
          <w:rFonts w:eastAsia="宋体"/>
          <w:bCs/>
          <w:lang w:eastAsia="zh-CN"/>
        </w:rPr>
        <w:t>s</w:t>
      </w:r>
      <w:r>
        <w:rPr>
          <w:rFonts w:eastAsia="宋体"/>
          <w:bCs/>
          <w:lang w:eastAsia="zh-CN"/>
        </w:rPr>
        <w:t xml:space="preserve"> field. </w:t>
      </w:r>
      <w:r w:rsidR="00E74DD6">
        <w:rPr>
          <w:rFonts w:eastAsia="宋体"/>
          <w:bCs/>
          <w:lang w:eastAsia="zh-CN"/>
        </w:rPr>
        <w:t>I</w:t>
      </w:r>
      <w:r w:rsidR="002C0548">
        <w:rPr>
          <w:rFonts w:eastAsia="宋体"/>
          <w:bCs/>
          <w:lang w:eastAsia="zh-CN"/>
        </w:rPr>
        <w:t xml:space="preserve">n the latest TS 38.211, </w:t>
      </w:r>
      <w:r w:rsidR="00F86284">
        <w:rPr>
          <w:rFonts w:eastAsia="宋体"/>
          <w:bCs/>
          <w:lang w:eastAsia="zh-CN"/>
        </w:rPr>
        <w:t xml:space="preserve">the </w:t>
      </w:r>
      <w:r w:rsidR="004C51FB">
        <w:rPr>
          <w:rFonts w:eastAsia="宋体"/>
          <w:bCs/>
          <w:lang w:eastAsia="zh-CN"/>
        </w:rPr>
        <w:t xml:space="preserve">related </w:t>
      </w:r>
      <w:r w:rsidR="00F86284">
        <w:rPr>
          <w:rFonts w:eastAsia="宋体"/>
          <w:bCs/>
          <w:lang w:eastAsia="zh-CN"/>
        </w:rPr>
        <w:t>description is ‘</w:t>
      </w:r>
      <w:r w:rsidR="00F86284">
        <w:t xml:space="preserve">unless given by the DCI according to clause 7.3.1.1.2 </w:t>
      </w:r>
      <w:proofErr w:type="gramStart"/>
      <w:r w:rsidR="00F86284">
        <w:t>in  [</w:t>
      </w:r>
      <w:proofErr w:type="gramEnd"/>
      <w:r w:rsidR="00F86284">
        <w:t>4, TS38.212]</w:t>
      </w:r>
      <w:r w:rsidR="00F86284">
        <w:rPr>
          <w:rFonts w:eastAsia="宋体"/>
          <w:bCs/>
          <w:lang w:eastAsia="zh-CN"/>
        </w:rPr>
        <w:t>’</w:t>
      </w:r>
      <w:r w:rsidR="00286348">
        <w:rPr>
          <w:rFonts w:eastAsia="宋体"/>
          <w:bCs/>
          <w:lang w:eastAsia="zh-CN"/>
        </w:rPr>
        <w:t xml:space="preserve"> or </w:t>
      </w:r>
      <w:r w:rsidR="004E07FC">
        <w:rPr>
          <w:rFonts w:eastAsia="宋体"/>
          <w:bCs/>
          <w:lang w:eastAsia="zh-CN"/>
        </w:rPr>
        <w:t>‘</w:t>
      </w:r>
      <w:r w:rsidR="004E07FC" w:rsidRPr="00EC23F0">
        <w:t>given by the DCI according to clause 7.3.1.1.3 in  [4, TS38.212]</w:t>
      </w:r>
      <w:r w:rsidR="004E07FC">
        <w:rPr>
          <w:rFonts w:eastAsia="宋体"/>
          <w:bCs/>
          <w:lang w:eastAsia="zh-CN"/>
        </w:rPr>
        <w:t>’ or ‘</w:t>
      </w:r>
      <w:r w:rsidR="004E07FC">
        <w:t xml:space="preserve">given by the higher-layer parameter </w:t>
      </w:r>
      <w:proofErr w:type="spellStart"/>
      <w:r w:rsidR="004E07FC" w:rsidRPr="00B610C3">
        <w:rPr>
          <w:i/>
        </w:rPr>
        <w:t>antennaPort</w:t>
      </w:r>
      <w:proofErr w:type="spellEnd"/>
      <w:r w:rsidR="004E07FC">
        <w:rPr>
          <w:rFonts w:eastAsia="宋体"/>
          <w:bCs/>
          <w:lang w:eastAsia="zh-CN"/>
        </w:rPr>
        <w:t>’</w:t>
      </w:r>
      <w:r w:rsidR="00926E4C">
        <w:rPr>
          <w:rFonts w:eastAsia="宋体"/>
          <w:bCs/>
          <w:lang w:eastAsia="zh-CN"/>
        </w:rPr>
        <w:t xml:space="preserve">, </w:t>
      </w:r>
      <w:r w:rsidR="00D30BAD">
        <w:rPr>
          <w:rFonts w:eastAsia="宋体"/>
          <w:bCs/>
          <w:lang w:eastAsia="zh-CN"/>
        </w:rPr>
        <w:t xml:space="preserve">where </w:t>
      </w:r>
      <w:r w:rsidR="006B1193">
        <w:rPr>
          <w:rFonts w:eastAsia="宋体"/>
          <w:bCs/>
          <w:lang w:eastAsia="zh-CN"/>
        </w:rPr>
        <w:t>antenna port indication is not mentioned</w:t>
      </w:r>
      <w:r w:rsidR="008F10BB">
        <w:rPr>
          <w:rFonts w:eastAsia="宋体"/>
          <w:bCs/>
          <w:lang w:eastAsia="zh-CN"/>
        </w:rPr>
        <w:t xml:space="preserve">. </w:t>
      </w:r>
      <w:r w:rsidR="002C0548">
        <w:rPr>
          <w:rFonts w:eastAsia="宋体"/>
          <w:bCs/>
          <w:lang w:eastAsia="zh-CN"/>
        </w:rPr>
        <w:t>T</w:t>
      </w:r>
      <w:r w:rsidR="00315508">
        <w:rPr>
          <w:rFonts w:eastAsia="宋体"/>
          <w:bCs/>
          <w:lang w:eastAsia="zh-CN"/>
        </w:rPr>
        <w:t xml:space="preserve">o make specification clearer, </w:t>
      </w:r>
      <w:r w:rsidR="002C0548">
        <w:rPr>
          <w:rFonts w:eastAsia="宋体"/>
          <w:bCs/>
          <w:lang w:eastAsia="zh-CN"/>
        </w:rPr>
        <w:t xml:space="preserve">we suggest a minor modification. </w:t>
      </w:r>
    </w:p>
    <w:p w:rsidR="00CB3F1D" w:rsidRPr="002F0214" w:rsidRDefault="00CB3F1D" w:rsidP="00CB3F1D">
      <w:pPr>
        <w:spacing w:before="240"/>
        <w:jc w:val="both"/>
        <w:rPr>
          <w:rFonts w:eastAsia="MS Mincho"/>
          <w:b/>
          <w:bCs/>
          <w:i/>
          <w:iCs/>
          <w:lang w:eastAsia="zh-CN"/>
        </w:rPr>
      </w:pPr>
      <w:r w:rsidRPr="002F0214">
        <w:rPr>
          <w:rFonts w:eastAsia="MS Mincho"/>
          <w:b/>
          <w:bCs/>
          <w:i/>
          <w:iCs/>
          <w:lang w:eastAsia="zh-CN"/>
        </w:rPr>
        <w:t>Proposal</w:t>
      </w:r>
      <w:r w:rsidRPr="002F0214">
        <w:rPr>
          <w:rFonts w:eastAsia="MS Mincho" w:hint="eastAsia"/>
          <w:b/>
          <w:bCs/>
          <w:i/>
          <w:iCs/>
          <w:lang w:eastAsia="zh-CN"/>
        </w:rPr>
        <w:t>1</w:t>
      </w:r>
      <w:r w:rsidRPr="002F0214">
        <w:rPr>
          <w:rFonts w:eastAsia="MS Mincho"/>
          <w:b/>
          <w:bCs/>
          <w:i/>
          <w:iCs/>
          <w:lang w:eastAsia="zh-CN"/>
        </w:rPr>
        <w:t xml:space="preserve">: </w:t>
      </w:r>
    </w:p>
    <w:p w:rsidR="00CB3F1D" w:rsidRPr="00CB3F1D" w:rsidRDefault="007D647E" w:rsidP="00D94575">
      <w:pPr>
        <w:pStyle w:val="a0"/>
        <w:numPr>
          <w:ilvl w:val="0"/>
          <w:numId w:val="20"/>
        </w:numPr>
        <w:spacing w:beforeLines="50" w:before="120" w:afterLines="50"/>
        <w:ind w:left="737" w:hanging="340"/>
        <w:rPr>
          <w:rFonts w:eastAsia="宋体"/>
          <w:i/>
          <w:iCs/>
          <w:lang w:eastAsia="zh-CN"/>
        </w:rPr>
      </w:pPr>
      <w:r>
        <w:rPr>
          <w:rFonts w:eastAsia="宋体"/>
          <w:i/>
          <w:iCs/>
          <w:lang w:eastAsia="zh-CN"/>
        </w:rPr>
        <w:t>Support t</w:t>
      </w:r>
      <w:r w:rsidR="00CB3F1D">
        <w:rPr>
          <w:rFonts w:eastAsia="宋体"/>
          <w:i/>
          <w:iCs/>
          <w:lang w:eastAsia="zh-CN"/>
        </w:rPr>
        <w:t xml:space="preserve">he following text proposal </w:t>
      </w:r>
      <w:r>
        <w:rPr>
          <w:rFonts w:eastAsia="宋体"/>
          <w:i/>
          <w:iCs/>
          <w:lang w:eastAsia="zh-CN"/>
        </w:rPr>
        <w:t>for</w:t>
      </w:r>
      <w:r w:rsidR="00325AEE">
        <w:rPr>
          <w:rFonts w:eastAsia="宋体"/>
          <w:i/>
          <w:iCs/>
          <w:lang w:eastAsia="zh-CN"/>
        </w:rPr>
        <w:t xml:space="preserve"> </w:t>
      </w:r>
      <w:r w:rsidR="00CB3F1D">
        <w:rPr>
          <w:rFonts w:eastAsia="宋体"/>
          <w:i/>
          <w:iCs/>
          <w:lang w:eastAsia="zh-CN"/>
        </w:rPr>
        <w:t>low PAPR pi/2-BPSK PU</w:t>
      </w:r>
      <w:r>
        <w:rPr>
          <w:rFonts w:eastAsia="宋体"/>
          <w:i/>
          <w:iCs/>
          <w:lang w:eastAsia="zh-CN"/>
        </w:rPr>
        <w:t>SCH</w:t>
      </w:r>
      <w:r w:rsidR="007F150D">
        <w:rPr>
          <w:rFonts w:eastAsia="宋体"/>
          <w:i/>
          <w:iCs/>
          <w:lang w:eastAsia="zh-CN"/>
        </w:rPr>
        <w:t xml:space="preserve"> DMRS</w:t>
      </w:r>
      <w:r w:rsidR="005E2608">
        <w:rPr>
          <w:rFonts w:eastAsia="宋体"/>
          <w:i/>
          <w:iCs/>
          <w:lang w:eastAsia="zh-CN"/>
        </w:rPr>
        <w:t xml:space="preserve"> in TS 38.211</w:t>
      </w:r>
      <w:r w:rsidR="00CB3F1D">
        <w:rPr>
          <w:rFonts w:eastAsia="宋体"/>
          <w:i/>
          <w:iCs/>
          <w:lang w:eastAsia="zh-CN"/>
        </w:rPr>
        <w:t xml:space="preserve">. </w:t>
      </w:r>
    </w:p>
    <w:p w:rsidR="00981E1A" w:rsidRPr="00D73E60" w:rsidRDefault="00981E1A" w:rsidP="00981E1A">
      <w:pPr>
        <w:rPr>
          <w:rFonts w:eastAsia="宋体"/>
          <w:lang w:eastAsia="zh-CN"/>
        </w:rPr>
      </w:pPr>
      <w:bookmarkStart w:id="5" w:name="_Toc19796469"/>
      <w:bookmarkStart w:id="6" w:name="_Toc26459695"/>
      <w:bookmarkStart w:id="7" w:name="_Toc29230345"/>
      <w:bookmarkStart w:id="8" w:name="_Toc36026604"/>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sidR="00B91554">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981E1A" w:rsidRPr="008402C5" w:rsidRDefault="00981E1A" w:rsidP="008402C5">
      <w:pPr>
        <w:spacing w:before="240"/>
        <w:jc w:val="both"/>
        <w:rPr>
          <w:rFonts w:eastAsia="宋体"/>
          <w:b/>
          <w:bCs/>
          <w:lang w:eastAsia="zh-CN"/>
        </w:rPr>
      </w:pPr>
      <w:r w:rsidRPr="00E469B7">
        <w:rPr>
          <w:rFonts w:eastAsia="宋体"/>
          <w:b/>
          <w:bCs/>
          <w:lang w:eastAsia="zh-CN"/>
        </w:rPr>
        <w:t>TS 38.21</w:t>
      </w:r>
      <w:r w:rsidR="006B11BE">
        <w:rPr>
          <w:rFonts w:eastAsia="宋体"/>
          <w:b/>
          <w:bCs/>
          <w:lang w:eastAsia="zh-CN"/>
        </w:rPr>
        <w:t>1</w:t>
      </w:r>
    </w:p>
    <w:bookmarkEnd w:id="5"/>
    <w:bookmarkEnd w:id="6"/>
    <w:bookmarkEnd w:id="7"/>
    <w:bookmarkEnd w:id="8"/>
    <w:p w:rsidR="00B0351B" w:rsidRDefault="00B0351B" w:rsidP="00B0351B">
      <w:pPr>
        <w:pStyle w:val="H6"/>
      </w:pPr>
      <w:r>
        <w:t>6.4.1.1.1.2</w:t>
      </w:r>
      <w:r>
        <w:tab/>
        <w:t>Sequence generation when transform precoding is enabled</w:t>
      </w:r>
    </w:p>
    <w:p w:rsidR="005368D8" w:rsidRPr="005368D8" w:rsidRDefault="005368D8" w:rsidP="005368D8">
      <w:pPr>
        <w:rPr>
          <w:rFonts w:eastAsiaTheme="minorEastAsia"/>
          <w:lang w:eastAsia="zh-CN"/>
        </w:rPr>
      </w:pPr>
      <w:r>
        <w:rPr>
          <w:rFonts w:eastAsiaTheme="minorEastAsia"/>
          <w:lang w:eastAsia="zh-CN"/>
        </w:rPr>
        <w:t>…</w:t>
      </w:r>
    </w:p>
    <w:p w:rsidR="00153453" w:rsidRDefault="00153453" w:rsidP="00153453">
      <w:pPr>
        <w:pStyle w:val="B1"/>
      </w:pPr>
      <w:r>
        <w:t>-</w:t>
      </w:r>
      <w:r>
        <w:tab/>
        <w:t xml:space="preserve">if the higher-layer parameter </w:t>
      </w:r>
      <w:r>
        <w:rPr>
          <w:i/>
        </w:rPr>
        <w:t>dmrs-U</w:t>
      </w:r>
      <w:r w:rsidRPr="00B84D9A">
        <w:rPr>
          <w:i/>
        </w:rPr>
        <w:t>plinkTransformPrecoding-r16</w:t>
      </w:r>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rsidR="00153453" w:rsidRPr="00C77675" w:rsidRDefault="006A19A1" w:rsidP="00153453">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153453" w:rsidRDefault="00153453" w:rsidP="00153453">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w:t>
      </w:r>
      <w:ins w:id="9" w:author="孙晓东-通信研究院" w:date="2020-05-11T12:48:00Z">
        <w:r w:rsidR="001C5501">
          <w:t xml:space="preserve">antenna ports field </w:t>
        </w:r>
      </w:ins>
      <w:ins w:id="10" w:author="孙晓东-通信研究院" w:date="2020-05-11T12:49:00Z">
        <w:r w:rsidR="001C5501">
          <w:t xml:space="preserve">in </w:t>
        </w:r>
      </w:ins>
      <w:r>
        <w:t xml:space="preserve">DCI according to clause 7.3.1.1.2 in  [4, TS38.212] for a transmission scheduled by DCI format 0_1, or </w:t>
      </w:r>
      <w:r w:rsidRPr="00EC23F0">
        <w:t xml:space="preserve">given by the </w:t>
      </w:r>
      <w:ins w:id="11" w:author="孙晓东-通信研究院" w:date="2020-05-14T16:30:00Z">
        <w:r w:rsidR="008A4442">
          <w:t xml:space="preserve">antenna ports field in </w:t>
        </w:r>
      </w:ins>
      <w:r w:rsidRPr="00EC23F0">
        <w:t xml:space="preserve">DCI according to clause 7.3.1.1.3 in  [4, TS38.212] for a transmission scheduled by DCI format 0_2 if </w:t>
      </w:r>
      <w:r>
        <w:t>the a</w:t>
      </w:r>
      <w:r w:rsidRPr="00EC23F0">
        <w:t>ntenna ports field in the DCI format 0_2 is not 0 bit</w:t>
      </w:r>
      <w:r>
        <w:t>,</w:t>
      </w:r>
      <w:r w:rsidRPr="00EC23F0">
        <w:t xml:space="preserve"> or </w:t>
      </w:r>
      <w:r>
        <w:t xml:space="preserve">given by the higher-layer parameter </w:t>
      </w:r>
      <w:proofErr w:type="spellStart"/>
      <w:r w:rsidRPr="00B610C3">
        <w:rPr>
          <w:i/>
        </w:rPr>
        <w:t>antennaPort</w:t>
      </w:r>
      <w:proofErr w:type="spellEnd"/>
      <w:r>
        <w:t xml:space="preserve"> </w:t>
      </w:r>
      <w:ins w:id="12" w:author="孙晓东-通信研究院" w:date="2020-05-14T16:30:00Z">
        <w:r w:rsidR="0051755E">
          <w:lastRenderedPageBreak/>
          <w:t xml:space="preserve">according to </w:t>
        </w:r>
      </w:ins>
      <w:ins w:id="13" w:author="孙晓东-通信研究院" w:date="2020-05-14T16:31:00Z">
        <w:r w:rsidR="0051755E" w:rsidRPr="0051755E">
          <w:t>Tables 7.3.1.1.2-6A</w:t>
        </w:r>
      </w:ins>
      <w:ins w:id="14" w:author="孙晓东-通信研究院" w:date="2020-05-14T16:38:00Z">
        <w:r w:rsidR="00187365">
          <w:t>/</w:t>
        </w:r>
      </w:ins>
      <w:ins w:id="15" w:author="孙晓东-通信研究院" w:date="2020-05-14T16:31:00Z">
        <w:r w:rsidR="0051755E" w:rsidRPr="0051755E">
          <w:t>7A</w:t>
        </w:r>
        <w:r w:rsidR="0051755E">
          <w:t xml:space="preserve"> in  [4, TS38.212] </w:t>
        </w:r>
      </w:ins>
      <w:r>
        <w:t>for a PUSCH transmission scheduled by a type-1 configured grant; and</w:t>
      </w:r>
    </w:p>
    <w:p w:rsidR="005368D8" w:rsidRPr="005368D8" w:rsidRDefault="005368D8" w:rsidP="005368D8">
      <w:pPr>
        <w:pStyle w:val="B1"/>
        <w:ind w:left="0" w:firstLine="0"/>
        <w:rPr>
          <w:rFonts w:eastAsiaTheme="minorEastAsia"/>
          <w:lang w:eastAsia="zh-CN"/>
        </w:rPr>
      </w:pPr>
      <w:r>
        <w:rPr>
          <w:rFonts w:eastAsiaTheme="minorEastAsia"/>
          <w:lang w:eastAsia="zh-CN"/>
        </w:rPr>
        <w:t>…</w:t>
      </w:r>
    </w:p>
    <w:p w:rsidR="00AB0607" w:rsidRDefault="00C57552" w:rsidP="00D94575">
      <w:pPr>
        <w:spacing w:before="240"/>
        <w:jc w:val="both"/>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sidR="00B91554">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735945" w:rsidRDefault="001605D6" w:rsidP="00D94575">
      <w:pPr>
        <w:spacing w:before="240"/>
        <w:jc w:val="both"/>
        <w:rPr>
          <w:rFonts w:eastAsiaTheme="minorEastAsia"/>
          <w:lang w:eastAsia="zh-CN"/>
        </w:rPr>
      </w:pPr>
      <w:r>
        <w:rPr>
          <w:rFonts w:eastAsiaTheme="minorEastAsia"/>
          <w:lang w:eastAsia="zh-CN"/>
        </w:rPr>
        <w:t xml:space="preserve">For </w:t>
      </w:r>
      <w:r w:rsidR="00D65A7F">
        <w:rPr>
          <w:rFonts w:eastAsiaTheme="minorEastAsia"/>
          <w:lang w:eastAsia="zh-CN"/>
        </w:rPr>
        <w:t xml:space="preserve">scrambling </w:t>
      </w:r>
      <w:r w:rsidR="00C27289">
        <w:rPr>
          <w:rFonts w:eastAsiaTheme="minorEastAsia"/>
          <w:lang w:eastAsia="zh-CN"/>
        </w:rPr>
        <w:t>ID</w:t>
      </w:r>
      <w:bookmarkStart w:id="16" w:name="_GoBack"/>
      <w:bookmarkEnd w:id="16"/>
      <w:r w:rsidR="00D65A7F">
        <w:rPr>
          <w:rFonts w:eastAsiaTheme="minorEastAsia"/>
          <w:lang w:eastAsia="zh-CN"/>
        </w:rPr>
        <w:t xml:space="preserve"> indication for</w:t>
      </w:r>
      <w:r w:rsidR="00D65A7F" w:rsidRPr="001605D6">
        <w:rPr>
          <w:rFonts w:eastAsiaTheme="minorEastAsia"/>
          <w:lang w:eastAsia="zh-CN"/>
        </w:rPr>
        <w:t xml:space="preserve"> </w:t>
      </w:r>
      <w:r w:rsidRPr="001605D6">
        <w:rPr>
          <w:rFonts w:eastAsiaTheme="minorEastAsia"/>
          <w:lang w:eastAsia="zh-CN"/>
        </w:rPr>
        <w:t>low PAPR pi/2-BPSK PUSCH DMRS</w:t>
      </w:r>
      <w:r w:rsidR="00E1426D">
        <w:rPr>
          <w:rFonts w:eastAsiaTheme="minorEastAsia"/>
          <w:lang w:eastAsia="zh-CN"/>
        </w:rPr>
        <w:t xml:space="preserve"> in DCI format 0_1 antenna port field</w:t>
      </w:r>
      <w:r w:rsidR="0084416C">
        <w:rPr>
          <w:rFonts w:eastAsiaTheme="minorEastAsia"/>
          <w:lang w:eastAsia="zh-CN"/>
        </w:rPr>
        <w:t>,</w:t>
      </w:r>
      <w:r>
        <w:rPr>
          <w:rFonts w:eastAsiaTheme="minorEastAsia" w:hint="eastAsia"/>
          <w:lang w:eastAsia="zh-CN"/>
        </w:rPr>
        <w:t xml:space="preserve"> </w:t>
      </w:r>
      <w:r w:rsidR="00F20702">
        <w:rPr>
          <w:rFonts w:eastAsiaTheme="minorEastAsia"/>
          <w:lang w:eastAsia="zh-CN"/>
        </w:rPr>
        <w:t>the reference clause 6.4.1.1.1 is incorrect</w:t>
      </w:r>
      <w:r w:rsidR="009A727D">
        <w:rPr>
          <w:rFonts w:eastAsiaTheme="minorEastAsia"/>
          <w:lang w:eastAsia="zh-CN"/>
        </w:rPr>
        <w:t xml:space="preserve">, which </w:t>
      </w:r>
      <w:r w:rsidR="00006D8C">
        <w:rPr>
          <w:rFonts w:eastAsiaTheme="minorEastAsia"/>
          <w:lang w:eastAsia="zh-CN"/>
        </w:rPr>
        <w:t xml:space="preserve">is for the case of transform precoding is </w:t>
      </w:r>
      <w:r w:rsidR="0071600A">
        <w:rPr>
          <w:rFonts w:eastAsiaTheme="minorEastAsia"/>
          <w:lang w:eastAsia="zh-CN"/>
        </w:rPr>
        <w:t>not enabled</w:t>
      </w:r>
      <w:r w:rsidR="00F20702">
        <w:rPr>
          <w:rFonts w:eastAsiaTheme="minorEastAsia"/>
          <w:lang w:eastAsia="zh-CN"/>
        </w:rPr>
        <w:t xml:space="preserve">. </w:t>
      </w:r>
      <w:r w:rsidR="00882A65">
        <w:rPr>
          <w:rFonts w:eastAsiaTheme="minorEastAsia"/>
          <w:lang w:eastAsia="zh-CN"/>
        </w:rPr>
        <w:t>T</w:t>
      </w:r>
      <w:r w:rsidR="0084416C">
        <w:rPr>
          <w:rFonts w:eastAsiaTheme="minorEastAsia"/>
          <w:lang w:eastAsia="zh-CN"/>
        </w:rPr>
        <w:t>he</w:t>
      </w:r>
      <w:r>
        <w:rPr>
          <w:rFonts w:eastAsiaTheme="minorEastAsia"/>
          <w:lang w:eastAsia="zh-CN"/>
        </w:rPr>
        <w:t xml:space="preserve"> reference </w:t>
      </w:r>
      <w:r w:rsidR="00E1426D">
        <w:rPr>
          <w:rFonts w:eastAsiaTheme="minorEastAsia"/>
          <w:lang w:eastAsia="zh-CN"/>
        </w:rPr>
        <w:t xml:space="preserve">should be </w:t>
      </w:r>
      <w:r w:rsidR="00E874C4">
        <w:rPr>
          <w:rFonts w:eastAsiaTheme="minorEastAsia"/>
          <w:lang w:eastAsia="zh-CN"/>
        </w:rPr>
        <w:t xml:space="preserve">clause </w:t>
      </w:r>
      <w:r w:rsidR="00464E51">
        <w:rPr>
          <w:rFonts w:eastAsiaTheme="minorEastAsia"/>
          <w:lang w:eastAsia="zh-CN"/>
        </w:rPr>
        <w:t>6.4.1.1.</w:t>
      </w:r>
      <w:r w:rsidR="00E1426D">
        <w:rPr>
          <w:rFonts w:eastAsiaTheme="minorEastAsia"/>
          <w:lang w:eastAsia="zh-CN"/>
        </w:rPr>
        <w:t>2</w:t>
      </w:r>
      <w:r w:rsidR="00E874C4">
        <w:rPr>
          <w:rFonts w:eastAsiaTheme="minorEastAsia"/>
          <w:lang w:eastAsia="zh-CN"/>
        </w:rPr>
        <w:t xml:space="preserve"> in TS 38.211</w:t>
      </w:r>
      <w:r w:rsidR="009F20F9">
        <w:rPr>
          <w:rFonts w:eastAsiaTheme="minorEastAsia"/>
          <w:lang w:eastAsia="zh-CN"/>
        </w:rPr>
        <w:t xml:space="preserve">, </w:t>
      </w:r>
      <w:r w:rsidR="008B64B6">
        <w:rPr>
          <w:rFonts w:eastAsiaTheme="minorEastAsia"/>
          <w:lang w:eastAsia="zh-CN"/>
        </w:rPr>
        <w:t>which</w:t>
      </w:r>
      <w:r w:rsidR="00464E51">
        <w:rPr>
          <w:rFonts w:eastAsiaTheme="minorEastAsia"/>
          <w:lang w:eastAsia="zh-CN"/>
        </w:rPr>
        <w:t xml:space="preserve"> </w:t>
      </w:r>
      <w:r w:rsidR="00D31678">
        <w:rPr>
          <w:rFonts w:eastAsiaTheme="minorEastAsia"/>
          <w:lang w:eastAsia="zh-CN"/>
        </w:rPr>
        <w:t xml:space="preserve">is </w:t>
      </w:r>
      <w:r w:rsidR="0026158E">
        <w:rPr>
          <w:rFonts w:eastAsiaTheme="minorEastAsia"/>
          <w:lang w:eastAsia="zh-CN"/>
        </w:rPr>
        <w:t xml:space="preserve">for the case of transform precoding is </w:t>
      </w:r>
      <w:r w:rsidR="00E917AB">
        <w:rPr>
          <w:rFonts w:eastAsiaTheme="minorEastAsia"/>
          <w:lang w:eastAsia="zh-CN"/>
        </w:rPr>
        <w:t>enabled</w:t>
      </w:r>
      <w:r w:rsidR="00EC4F9D">
        <w:rPr>
          <w:rFonts w:eastAsiaTheme="minorEastAsia"/>
          <w:lang w:eastAsia="zh-CN"/>
        </w:rPr>
        <w:t>.</w:t>
      </w:r>
    </w:p>
    <w:p w:rsidR="000B29AF" w:rsidRPr="002F0214" w:rsidRDefault="000B29AF" w:rsidP="000B29AF">
      <w:pPr>
        <w:spacing w:before="240"/>
        <w:jc w:val="both"/>
        <w:rPr>
          <w:rFonts w:eastAsia="MS Mincho"/>
          <w:b/>
          <w:bCs/>
          <w:i/>
          <w:iCs/>
          <w:lang w:eastAsia="zh-CN"/>
        </w:rPr>
      </w:pPr>
      <w:r w:rsidRPr="002F0214">
        <w:rPr>
          <w:rFonts w:eastAsia="MS Mincho"/>
          <w:b/>
          <w:bCs/>
          <w:i/>
          <w:iCs/>
          <w:lang w:eastAsia="zh-CN"/>
        </w:rPr>
        <w:t>Proposal</w:t>
      </w:r>
      <w:r>
        <w:rPr>
          <w:rFonts w:eastAsia="MS Mincho"/>
          <w:b/>
          <w:bCs/>
          <w:i/>
          <w:iCs/>
          <w:lang w:eastAsia="zh-CN"/>
        </w:rPr>
        <w:t>2</w:t>
      </w:r>
      <w:r w:rsidRPr="002F0214">
        <w:rPr>
          <w:rFonts w:eastAsia="MS Mincho"/>
          <w:b/>
          <w:bCs/>
          <w:i/>
          <w:iCs/>
          <w:lang w:eastAsia="zh-CN"/>
        </w:rPr>
        <w:t xml:space="preserve">: </w:t>
      </w:r>
    </w:p>
    <w:p w:rsidR="000B29AF" w:rsidRPr="000B29AF" w:rsidRDefault="000B29AF" w:rsidP="00D94575">
      <w:pPr>
        <w:pStyle w:val="a0"/>
        <w:numPr>
          <w:ilvl w:val="0"/>
          <w:numId w:val="20"/>
        </w:numPr>
        <w:spacing w:beforeLines="50" w:before="120" w:afterLines="50"/>
        <w:ind w:left="737" w:hanging="340"/>
        <w:rPr>
          <w:rFonts w:eastAsia="宋体"/>
          <w:i/>
          <w:iCs/>
          <w:lang w:eastAsia="zh-CN"/>
        </w:rPr>
      </w:pPr>
      <w:r>
        <w:rPr>
          <w:rFonts w:eastAsia="宋体"/>
          <w:i/>
          <w:iCs/>
          <w:lang w:eastAsia="zh-CN"/>
        </w:rPr>
        <w:t>Support the following text proposal for DCI format 0_1 in TS 38.21</w:t>
      </w:r>
      <w:r w:rsidR="00A454B3">
        <w:rPr>
          <w:rFonts w:eastAsia="宋体"/>
          <w:i/>
          <w:iCs/>
          <w:lang w:eastAsia="zh-CN"/>
        </w:rPr>
        <w:t>2</w:t>
      </w:r>
      <w:r>
        <w:rPr>
          <w:rFonts w:eastAsia="宋体"/>
          <w:i/>
          <w:iCs/>
          <w:lang w:eastAsia="zh-CN"/>
        </w:rPr>
        <w:t xml:space="preserve">. </w:t>
      </w:r>
    </w:p>
    <w:p w:rsidR="00735945" w:rsidRPr="00735945" w:rsidRDefault="00735945" w:rsidP="00735945">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174EB7" w:rsidRPr="008402C5" w:rsidRDefault="00174EB7" w:rsidP="00174EB7">
      <w:pPr>
        <w:spacing w:before="240"/>
        <w:jc w:val="both"/>
        <w:rPr>
          <w:rFonts w:eastAsia="宋体"/>
          <w:b/>
          <w:bCs/>
          <w:lang w:eastAsia="zh-CN"/>
        </w:rPr>
      </w:pPr>
      <w:r w:rsidRPr="00E469B7">
        <w:rPr>
          <w:rFonts w:eastAsia="宋体"/>
          <w:b/>
          <w:bCs/>
          <w:lang w:eastAsia="zh-CN"/>
        </w:rPr>
        <w:t>TS 38.21</w:t>
      </w:r>
      <w:r>
        <w:rPr>
          <w:rFonts w:eastAsia="宋体"/>
          <w:b/>
          <w:bCs/>
          <w:lang w:eastAsia="zh-CN"/>
        </w:rPr>
        <w:t>2</w:t>
      </w:r>
    </w:p>
    <w:p w:rsidR="00174EB7" w:rsidRPr="00174EB7" w:rsidRDefault="00174EB7" w:rsidP="00174EB7">
      <w:pPr>
        <w:pStyle w:val="5"/>
        <w:rPr>
          <w:sz w:val="20"/>
          <w:szCs w:val="20"/>
          <w:lang w:eastAsia="zh-CN"/>
        </w:rPr>
      </w:pPr>
      <w:bookmarkStart w:id="17" w:name="_Toc36045948"/>
      <w:bookmarkStart w:id="18" w:name="_Toc36046208"/>
      <w:bookmarkStart w:id="19" w:name="_Toc36046354"/>
      <w:r w:rsidRPr="00174EB7">
        <w:rPr>
          <w:rFonts w:hint="eastAsia"/>
          <w:sz w:val="20"/>
          <w:szCs w:val="20"/>
          <w:lang w:eastAsia="zh-CN"/>
        </w:rPr>
        <w:t>7.3.1.1.2</w:t>
      </w:r>
      <w:r w:rsidRPr="00174EB7">
        <w:rPr>
          <w:rFonts w:hint="eastAsia"/>
          <w:sz w:val="20"/>
          <w:szCs w:val="20"/>
          <w:lang w:eastAsia="zh-CN"/>
        </w:rPr>
        <w:tab/>
        <w:t>Format 0_1</w:t>
      </w:r>
      <w:bookmarkEnd w:id="17"/>
      <w:bookmarkEnd w:id="18"/>
      <w:bookmarkEnd w:id="19"/>
    </w:p>
    <w:p w:rsidR="004E7C33" w:rsidRDefault="00D5602F" w:rsidP="00D94575">
      <w:pPr>
        <w:spacing w:before="240"/>
        <w:jc w:val="both"/>
        <w:rPr>
          <w:rFonts w:eastAsia="宋体"/>
          <w:b/>
          <w:szCs w:val="20"/>
          <w:u w:val="single"/>
          <w:lang w:eastAsia="zh-CN"/>
        </w:rPr>
      </w:pPr>
      <w:r>
        <w:rPr>
          <w:rFonts w:eastAsiaTheme="minorEastAsia"/>
          <w:lang w:eastAsia="zh-CN"/>
        </w:rPr>
        <w:t>…</w:t>
      </w:r>
    </w:p>
    <w:p w:rsidR="00D5602F" w:rsidRDefault="00D5602F" w:rsidP="00D5602F">
      <w:pPr>
        <w:pStyle w:val="B1"/>
        <w:rPr>
          <w:lang w:eastAsia="zh-CN"/>
        </w:rPr>
      </w:pPr>
      <w:r w:rsidRPr="00A96AC5">
        <w:t>-</w:t>
      </w:r>
      <w:r w:rsidRPr="00A96AC5">
        <w:rPr>
          <w:rFonts w:hint="eastAsia"/>
          <w:lang w:eastAsia="zh-CN"/>
        </w:rPr>
        <w:tab/>
        <w:t>Antenna ports</w:t>
      </w:r>
      <w:r w:rsidRPr="00A96AC5">
        <w:t xml:space="preserve"> –</w:t>
      </w:r>
      <w:r w:rsidRPr="00A96AC5">
        <w:rPr>
          <w:rFonts w:hint="eastAsia"/>
          <w:lang w:eastAsia="zh-CN"/>
        </w:rPr>
        <w:t xml:space="preserve"> number of</w:t>
      </w:r>
      <w:r w:rsidRPr="00A96AC5">
        <w:t xml:space="preserve"> bits</w:t>
      </w:r>
      <w:r w:rsidRPr="00A96AC5">
        <w:rPr>
          <w:rFonts w:hint="eastAsia"/>
          <w:lang w:eastAsia="zh-CN"/>
        </w:rPr>
        <w:t xml:space="preserve"> determined by the following</w:t>
      </w:r>
    </w:p>
    <w:p w:rsidR="00D5602F" w:rsidRPr="00D5602F" w:rsidRDefault="00D5602F" w:rsidP="00D5602F">
      <w:pPr>
        <w:pStyle w:val="B1"/>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rsidR="00D5602F" w:rsidRPr="00A96AC5" w:rsidRDefault="00D5602F" w:rsidP="00D5602F">
      <w:pPr>
        <w:pStyle w:val="B2"/>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6</w:t>
      </w:r>
      <w:r w:rsidRPr="00A96AC5">
        <w:rPr>
          <w:lang w:eastAsia="zh-CN"/>
        </w:rPr>
        <w:t>A</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 and </w:t>
      </w:r>
      <w:r w:rsidRPr="00A96AC5">
        <w:rPr>
          <w:i/>
          <w:lang w:eastAsia="zh-CN"/>
        </w:rPr>
        <w:t>dmrs-UplinkTransformPrecoding-r16</w:t>
      </w:r>
      <w:r w:rsidRPr="00A96AC5">
        <w:rPr>
          <w:lang w:eastAsia="zh-CN"/>
        </w:rPr>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lang w:val="en-US"/>
        </w:rPr>
        <w:t>π/2 BPSK modulation is used</w:t>
      </w:r>
      <w:r w:rsidRPr="00A96AC5">
        <w:rPr>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 xml:space="preserve">1, where </w:t>
      </w:r>
      <w:proofErr w:type="spellStart"/>
      <w:r w:rsidRPr="00A96AC5">
        <w:rPr>
          <w:lang w:eastAsia="zh-CN"/>
        </w:rPr>
        <w:t>n</w:t>
      </w:r>
      <w:r w:rsidRPr="00A96AC5">
        <w:rPr>
          <w:vertAlign w:val="subscript"/>
          <w:lang w:eastAsia="zh-CN"/>
        </w:rPr>
        <w:t>SCID</w:t>
      </w:r>
      <w:proofErr w:type="spellEnd"/>
      <w:r w:rsidRPr="00A96AC5">
        <w:rPr>
          <w:lang w:eastAsia="zh-CN"/>
        </w:rPr>
        <w:t xml:space="preserve"> is the scrambling identity for antenna ports defined in [Clause 6.4.1.1.</w:t>
      </w:r>
      <w:del w:id="20" w:author="孙晓东-通信研究院" w:date="2020-05-14T16:36:00Z">
        <w:r w:rsidRPr="00A96AC5" w:rsidDel="001F06A4">
          <w:rPr>
            <w:lang w:eastAsia="zh-CN"/>
          </w:rPr>
          <w:delText>1</w:delText>
        </w:r>
      </w:del>
      <w:ins w:id="21" w:author="孙晓东-通信研究院" w:date="2020-05-14T16:36:00Z">
        <w:r w:rsidR="001F06A4">
          <w:rPr>
            <w:lang w:eastAsia="zh-CN"/>
          </w:rPr>
          <w:t>2</w:t>
        </w:r>
      </w:ins>
      <w:r w:rsidRPr="00A96AC5">
        <w:rPr>
          <w:lang w:eastAsia="zh-CN"/>
        </w:rPr>
        <w:t>, TS38.211]</w:t>
      </w:r>
      <w:r w:rsidRPr="00A96AC5">
        <w:rPr>
          <w:rFonts w:hint="eastAsia"/>
          <w:lang w:eastAsia="zh-CN"/>
        </w:rPr>
        <w:t>;</w:t>
      </w:r>
    </w:p>
    <w:p w:rsidR="00D5602F" w:rsidRDefault="00D5602F" w:rsidP="00D5602F">
      <w:pPr>
        <w:pStyle w:val="B2"/>
        <w:rPr>
          <w:lang w:eastAsia="zh-CN"/>
        </w:rPr>
      </w:pPr>
      <w:r>
        <w:rPr>
          <w:rFonts w:eastAsiaTheme="minorEastAsia"/>
          <w:lang w:eastAsia="zh-CN"/>
        </w:rPr>
        <w:t>…</w:t>
      </w:r>
    </w:p>
    <w:p w:rsidR="00D5602F" w:rsidRPr="00A96AC5" w:rsidRDefault="00D5602F" w:rsidP="00D5602F">
      <w:pPr>
        <w:pStyle w:val="B2"/>
        <w:rPr>
          <w:lang w:eastAsia="zh-CN"/>
        </w:rPr>
      </w:pPr>
      <w:r w:rsidRPr="00A96AC5">
        <w:rPr>
          <w:rFonts w:hint="eastAsia"/>
          <w:lang w:eastAsia="zh-CN"/>
        </w:rPr>
        <w:t>-</w:t>
      </w:r>
      <w:r w:rsidRPr="00A96AC5">
        <w:rPr>
          <w:rFonts w:hint="eastAsia"/>
          <w:lang w:eastAsia="zh-CN"/>
        </w:rPr>
        <w:tab/>
      </w:r>
      <w:r w:rsidRPr="00A96AC5">
        <w:rPr>
          <w:lang w:eastAsia="zh-CN"/>
        </w:rPr>
        <w:t>4</w:t>
      </w:r>
      <w:r w:rsidRPr="00A96AC5">
        <w:rPr>
          <w:rFonts w:hint="eastAsia"/>
          <w:lang w:eastAsia="zh-CN"/>
        </w:rPr>
        <w:t xml:space="preserve"> bits as defined by Tables 7.3.1.1.2</w:t>
      </w:r>
      <w:r w:rsidRPr="00A96AC5">
        <w:t>-</w:t>
      </w:r>
      <w:r w:rsidRPr="00A96AC5">
        <w:rPr>
          <w:lang w:eastAsia="zh-CN"/>
        </w:rPr>
        <w:t>7A</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 and </w:t>
      </w:r>
      <w:r w:rsidRPr="00A96AC5">
        <w:rPr>
          <w:i/>
          <w:lang w:eastAsia="zh-CN"/>
        </w:rPr>
        <w:t>dmrs-UplinkTransformPrecoding-r16</w:t>
      </w:r>
      <w:r w:rsidRPr="00A96AC5">
        <w:rPr>
          <w:lang w:eastAsia="zh-CN"/>
        </w:rPr>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lang w:val="en-US"/>
        </w:rPr>
        <w:t>π/2 BPSK modulation is used</w:t>
      </w:r>
      <w:r w:rsidRPr="00A96AC5">
        <w:rPr>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 xml:space="preserve">2, where </w:t>
      </w:r>
      <w:proofErr w:type="spellStart"/>
      <w:r w:rsidRPr="00A96AC5">
        <w:rPr>
          <w:lang w:eastAsia="zh-CN"/>
        </w:rPr>
        <w:t>n</w:t>
      </w:r>
      <w:r w:rsidRPr="00A96AC5">
        <w:rPr>
          <w:vertAlign w:val="subscript"/>
          <w:lang w:eastAsia="zh-CN"/>
        </w:rPr>
        <w:t>SCID</w:t>
      </w:r>
      <w:proofErr w:type="spellEnd"/>
      <w:r w:rsidRPr="00A96AC5">
        <w:rPr>
          <w:lang w:eastAsia="zh-CN"/>
        </w:rPr>
        <w:t xml:space="preserve"> is the scrambling identity for antenna ports defined in [Clause 6.4.1.1.</w:t>
      </w:r>
      <w:del w:id="22" w:author="孙晓东-通信研究院" w:date="2020-05-14T16:36:00Z">
        <w:r w:rsidRPr="00A96AC5" w:rsidDel="00D955B5">
          <w:rPr>
            <w:lang w:eastAsia="zh-CN"/>
          </w:rPr>
          <w:delText>1</w:delText>
        </w:r>
      </w:del>
      <w:ins w:id="23" w:author="孙晓东-通信研究院" w:date="2020-05-14T16:36:00Z">
        <w:r w:rsidR="00D955B5">
          <w:rPr>
            <w:lang w:eastAsia="zh-CN"/>
          </w:rPr>
          <w:t>2</w:t>
        </w:r>
      </w:ins>
      <w:r w:rsidRPr="00A96AC5">
        <w:rPr>
          <w:lang w:eastAsia="zh-CN"/>
        </w:rPr>
        <w:t>, TS38.211]</w:t>
      </w:r>
      <w:r w:rsidRPr="00A96AC5">
        <w:rPr>
          <w:rFonts w:hint="eastAsia"/>
          <w:lang w:eastAsia="zh-CN"/>
        </w:rPr>
        <w:t>;</w:t>
      </w:r>
    </w:p>
    <w:p w:rsidR="00D5602F" w:rsidRPr="00D5602F" w:rsidRDefault="00D5602F" w:rsidP="00D94575">
      <w:pPr>
        <w:spacing w:before="240"/>
        <w:jc w:val="both"/>
        <w:rPr>
          <w:rFonts w:eastAsia="宋体"/>
          <w:b/>
          <w:szCs w:val="20"/>
          <w:u w:val="single"/>
          <w:lang w:val="en-GB" w:eastAsia="zh-CN"/>
        </w:rPr>
      </w:pPr>
      <w:r>
        <w:rPr>
          <w:rFonts w:eastAsiaTheme="minorEastAsia"/>
          <w:lang w:eastAsia="zh-CN"/>
        </w:rPr>
        <w:t>…</w:t>
      </w:r>
    </w:p>
    <w:p w:rsidR="00D5602F" w:rsidRPr="00E32CA5" w:rsidRDefault="00735945" w:rsidP="00D94575">
      <w:pPr>
        <w:spacing w:before="240"/>
        <w:jc w:val="both"/>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F40513" w:rsidRDefault="00197A48" w:rsidP="00FA3EE0">
      <w:pPr>
        <w:pStyle w:val="a0"/>
        <w:rPr>
          <w:rFonts w:eastAsia="宋体"/>
          <w:lang w:eastAsia="zh-CN"/>
        </w:rPr>
      </w:pPr>
      <w:r>
        <w:rPr>
          <w:rFonts w:eastAsia="宋体"/>
          <w:lang w:eastAsia="zh-CN"/>
        </w:rPr>
        <w:t>I</w:t>
      </w:r>
      <w:r>
        <w:rPr>
          <w:rFonts w:eastAsia="宋体" w:hint="eastAsia"/>
          <w:lang w:eastAsia="zh-CN"/>
        </w:rPr>
        <w:t>n this contri</w:t>
      </w:r>
      <w:r w:rsidR="00FC76AD">
        <w:rPr>
          <w:rFonts w:eastAsia="宋体"/>
          <w:lang w:eastAsia="zh-CN"/>
        </w:rPr>
        <w:t>but</w:t>
      </w:r>
      <w:r w:rsidR="00352245">
        <w:rPr>
          <w:rFonts w:eastAsia="宋体"/>
          <w:lang w:eastAsia="zh-CN"/>
        </w:rPr>
        <w:t>ion</w:t>
      </w:r>
      <w:r w:rsidR="00C85AFE">
        <w:rPr>
          <w:rFonts w:eastAsia="宋体"/>
          <w:lang w:eastAsia="zh-CN"/>
        </w:rPr>
        <w:t>,</w:t>
      </w:r>
      <w:r w:rsidR="005617E5">
        <w:rPr>
          <w:rFonts w:eastAsia="宋体"/>
          <w:lang w:eastAsia="zh-CN"/>
        </w:rPr>
        <w:t xml:space="preserve"> </w:t>
      </w:r>
      <w:r w:rsidR="00E8161C">
        <w:rPr>
          <w:rFonts w:eastAsia="宋体"/>
          <w:lang w:eastAsia="zh-CN"/>
        </w:rPr>
        <w:t>we discussed re</w:t>
      </w:r>
      <w:r w:rsidR="00CE5A3E">
        <w:rPr>
          <w:rFonts w:eastAsia="宋体"/>
          <w:lang w:eastAsia="zh-CN"/>
        </w:rPr>
        <w:t>maining issue</w:t>
      </w:r>
      <w:r w:rsidR="005D5BD6">
        <w:rPr>
          <w:rFonts w:eastAsia="宋体"/>
          <w:lang w:eastAsia="zh-CN"/>
        </w:rPr>
        <w:t>s</w:t>
      </w:r>
      <w:r w:rsidR="00CE5A3E">
        <w:rPr>
          <w:rFonts w:eastAsia="宋体"/>
          <w:lang w:eastAsia="zh-CN"/>
        </w:rPr>
        <w:t xml:space="preserve"> on </w:t>
      </w:r>
      <w:r w:rsidR="00545350">
        <w:rPr>
          <w:rFonts w:eastAsia="宋体"/>
          <w:lang w:eastAsia="zh-CN"/>
        </w:rPr>
        <w:t>low PAPR RS</w:t>
      </w:r>
      <w:r w:rsidR="00DB4A64">
        <w:rPr>
          <w:rFonts w:eastAsia="宋体" w:hint="eastAsia"/>
          <w:lang w:eastAsia="zh-CN"/>
        </w:rPr>
        <w:t xml:space="preserve"> with the</w:t>
      </w:r>
      <w:r w:rsidR="00E8161C">
        <w:rPr>
          <w:rFonts w:eastAsia="宋体"/>
          <w:lang w:eastAsia="zh-CN"/>
        </w:rPr>
        <w:t xml:space="preserve"> following </w:t>
      </w:r>
      <w:r w:rsidR="00C1086A">
        <w:rPr>
          <w:rFonts w:eastAsia="宋体"/>
          <w:lang w:eastAsia="zh-CN"/>
        </w:rPr>
        <w:t>proposal</w:t>
      </w:r>
      <w:r w:rsidR="00400516">
        <w:rPr>
          <w:rFonts w:eastAsia="宋体"/>
          <w:lang w:eastAsia="zh-CN"/>
        </w:rPr>
        <w:t>s</w:t>
      </w:r>
      <w:r w:rsidR="00C1086A">
        <w:rPr>
          <w:rFonts w:eastAsia="宋体"/>
          <w:lang w:eastAsia="zh-CN"/>
        </w:rPr>
        <w:t xml:space="preserve"> and </w:t>
      </w:r>
      <w:r w:rsidR="00D66948">
        <w:rPr>
          <w:rFonts w:eastAsia="宋体"/>
          <w:lang w:eastAsia="zh-CN"/>
        </w:rPr>
        <w:t xml:space="preserve">text </w:t>
      </w:r>
      <w:r w:rsidR="00E8161C">
        <w:rPr>
          <w:rFonts w:eastAsia="宋体"/>
          <w:lang w:eastAsia="zh-CN"/>
        </w:rPr>
        <w:t>proposal</w:t>
      </w:r>
      <w:r w:rsidR="00400516">
        <w:rPr>
          <w:rFonts w:eastAsia="宋体"/>
          <w:lang w:eastAsia="zh-CN"/>
        </w:rPr>
        <w:t>s</w:t>
      </w:r>
      <w:r w:rsidR="00E8161C">
        <w:rPr>
          <w:rFonts w:eastAsia="宋体" w:hint="eastAsia"/>
          <w:lang w:eastAsia="zh-CN"/>
        </w:rPr>
        <w:t>:</w:t>
      </w:r>
    </w:p>
    <w:p w:rsidR="000E4316" w:rsidRPr="002F0214" w:rsidRDefault="000E4316" w:rsidP="000E4316">
      <w:pPr>
        <w:spacing w:before="240"/>
        <w:jc w:val="both"/>
        <w:rPr>
          <w:rFonts w:eastAsia="MS Mincho"/>
          <w:b/>
          <w:bCs/>
          <w:i/>
          <w:iCs/>
          <w:lang w:eastAsia="zh-CN"/>
        </w:rPr>
      </w:pPr>
      <w:r w:rsidRPr="002F0214">
        <w:rPr>
          <w:rFonts w:eastAsia="MS Mincho"/>
          <w:b/>
          <w:bCs/>
          <w:i/>
          <w:iCs/>
          <w:lang w:eastAsia="zh-CN"/>
        </w:rPr>
        <w:t>Proposal</w:t>
      </w:r>
      <w:r w:rsidRPr="002F0214">
        <w:rPr>
          <w:rFonts w:eastAsia="MS Mincho" w:hint="eastAsia"/>
          <w:b/>
          <w:bCs/>
          <w:i/>
          <w:iCs/>
          <w:lang w:eastAsia="zh-CN"/>
        </w:rPr>
        <w:t>1</w:t>
      </w:r>
      <w:r w:rsidRPr="002F0214">
        <w:rPr>
          <w:rFonts w:eastAsia="MS Mincho"/>
          <w:b/>
          <w:bCs/>
          <w:i/>
          <w:iCs/>
          <w:lang w:eastAsia="zh-CN"/>
        </w:rPr>
        <w:t xml:space="preserve">: </w:t>
      </w:r>
    </w:p>
    <w:p w:rsidR="000E4316" w:rsidRPr="00CB3F1D" w:rsidRDefault="000E4316" w:rsidP="000E4316">
      <w:pPr>
        <w:pStyle w:val="a0"/>
        <w:numPr>
          <w:ilvl w:val="0"/>
          <w:numId w:val="20"/>
        </w:numPr>
        <w:spacing w:beforeLines="50" w:before="120" w:afterLines="50"/>
        <w:ind w:left="737" w:hanging="340"/>
        <w:rPr>
          <w:rFonts w:eastAsia="宋体"/>
          <w:i/>
          <w:iCs/>
          <w:lang w:eastAsia="zh-CN"/>
        </w:rPr>
      </w:pPr>
      <w:r>
        <w:rPr>
          <w:rFonts w:eastAsia="宋体"/>
          <w:i/>
          <w:iCs/>
          <w:lang w:eastAsia="zh-CN"/>
        </w:rPr>
        <w:t xml:space="preserve">Support the following text proposal for low PAPR pi/2-BPSK PUSCH DMRS in TS 38.211. </w:t>
      </w:r>
    </w:p>
    <w:p w:rsidR="000E4316" w:rsidRPr="00D73E60" w:rsidRDefault="000E4316" w:rsidP="000E4316">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0E4316" w:rsidRPr="008402C5" w:rsidRDefault="000E4316" w:rsidP="000E4316">
      <w:pPr>
        <w:spacing w:before="240"/>
        <w:jc w:val="both"/>
        <w:rPr>
          <w:rFonts w:eastAsia="宋体"/>
          <w:b/>
          <w:bCs/>
          <w:lang w:eastAsia="zh-CN"/>
        </w:rPr>
      </w:pPr>
      <w:r w:rsidRPr="00E469B7">
        <w:rPr>
          <w:rFonts w:eastAsia="宋体"/>
          <w:b/>
          <w:bCs/>
          <w:lang w:eastAsia="zh-CN"/>
        </w:rPr>
        <w:t>TS 38.21</w:t>
      </w:r>
      <w:r>
        <w:rPr>
          <w:rFonts w:eastAsia="宋体"/>
          <w:b/>
          <w:bCs/>
          <w:lang w:eastAsia="zh-CN"/>
        </w:rPr>
        <w:t>1</w:t>
      </w:r>
    </w:p>
    <w:p w:rsidR="000E4316" w:rsidRDefault="000E4316" w:rsidP="000E4316">
      <w:pPr>
        <w:pStyle w:val="H6"/>
      </w:pPr>
      <w:r>
        <w:t>6.4.1.1.1.2</w:t>
      </w:r>
      <w:r>
        <w:tab/>
        <w:t>Sequence generation when transform precoding is enabled</w:t>
      </w:r>
    </w:p>
    <w:p w:rsidR="000E4316" w:rsidRPr="005368D8" w:rsidRDefault="000E4316" w:rsidP="000E4316">
      <w:pPr>
        <w:rPr>
          <w:rFonts w:eastAsiaTheme="minorEastAsia"/>
          <w:lang w:eastAsia="zh-CN"/>
        </w:rPr>
      </w:pPr>
      <w:r>
        <w:rPr>
          <w:rFonts w:eastAsiaTheme="minorEastAsia"/>
          <w:lang w:eastAsia="zh-CN"/>
        </w:rPr>
        <w:t>…</w:t>
      </w:r>
    </w:p>
    <w:p w:rsidR="000E4316" w:rsidRDefault="000E4316" w:rsidP="000E4316">
      <w:pPr>
        <w:pStyle w:val="B1"/>
      </w:pPr>
      <w:r>
        <w:t>-</w:t>
      </w:r>
      <w:r>
        <w:tab/>
        <w:t xml:space="preserve">if the higher-layer parameter </w:t>
      </w:r>
      <w:r>
        <w:rPr>
          <w:i/>
        </w:rPr>
        <w:t>dmrs-U</w:t>
      </w:r>
      <w:r w:rsidRPr="00B84D9A">
        <w:rPr>
          <w:i/>
        </w:rPr>
        <w:t>plinkTransformPrecoding-r16</w:t>
      </w:r>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rsidR="000E4316" w:rsidRPr="00C77675" w:rsidRDefault="006A19A1" w:rsidP="000E4316">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0E4316" w:rsidRDefault="000E4316" w:rsidP="000E4316">
      <w:pPr>
        <w:pStyle w:val="B1"/>
      </w:pPr>
      <w:r>
        <w:lastRenderedPageBreak/>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w:t>
      </w:r>
      <w:ins w:id="24" w:author="孙晓东-通信研究院" w:date="2020-05-11T12:48:00Z">
        <w:r>
          <w:t xml:space="preserve">antenna ports field </w:t>
        </w:r>
      </w:ins>
      <w:ins w:id="25" w:author="孙晓东-通信研究院" w:date="2020-05-11T12:49:00Z">
        <w:r>
          <w:t xml:space="preserve">in </w:t>
        </w:r>
      </w:ins>
      <w:r>
        <w:t xml:space="preserve">DCI according to clause 7.3.1.1.2 in  [4, TS38.212] for a transmission scheduled by DCI format 0_1, or </w:t>
      </w:r>
      <w:r w:rsidRPr="00EC23F0">
        <w:t xml:space="preserve">given by the </w:t>
      </w:r>
      <w:ins w:id="26" w:author="孙晓东-通信研究院" w:date="2020-05-14T16:30:00Z">
        <w:r>
          <w:t xml:space="preserve">antenna ports field in </w:t>
        </w:r>
      </w:ins>
      <w:r w:rsidRPr="00EC23F0">
        <w:t xml:space="preserve">DCI according to clause 7.3.1.1.3 in  [4, TS38.212] for a transmission scheduled by DCI format 0_2 if </w:t>
      </w:r>
      <w:r>
        <w:t>the a</w:t>
      </w:r>
      <w:r w:rsidRPr="00EC23F0">
        <w:t>ntenna ports field in the DCI format 0_2 is not 0 bit</w:t>
      </w:r>
      <w:r>
        <w:t>,</w:t>
      </w:r>
      <w:r w:rsidRPr="00EC23F0">
        <w:t xml:space="preserve"> or </w:t>
      </w:r>
      <w:r>
        <w:t xml:space="preserve">given by the higher-layer parameter </w:t>
      </w:r>
      <w:proofErr w:type="spellStart"/>
      <w:r w:rsidRPr="00B610C3">
        <w:rPr>
          <w:i/>
        </w:rPr>
        <w:t>antennaPort</w:t>
      </w:r>
      <w:proofErr w:type="spellEnd"/>
      <w:r>
        <w:t xml:space="preserve"> </w:t>
      </w:r>
      <w:ins w:id="27" w:author="孙晓东-通信研究院" w:date="2020-05-14T16:30:00Z">
        <w:r>
          <w:t xml:space="preserve">according to </w:t>
        </w:r>
      </w:ins>
      <w:ins w:id="28" w:author="孙晓东-通信研究院" w:date="2020-05-14T16:31:00Z">
        <w:r w:rsidRPr="0051755E">
          <w:t>Tables 7.3.1.1.2-6A</w:t>
        </w:r>
      </w:ins>
      <w:ins w:id="29" w:author="孙晓东-通信研究院" w:date="2020-05-14T16:38:00Z">
        <w:r>
          <w:t>/</w:t>
        </w:r>
      </w:ins>
      <w:ins w:id="30" w:author="孙晓东-通信研究院" w:date="2020-05-14T16:31:00Z">
        <w:r w:rsidRPr="0051755E">
          <w:t>7A</w:t>
        </w:r>
        <w:r>
          <w:t xml:space="preserve"> in  [4, TS38.212] </w:t>
        </w:r>
      </w:ins>
      <w:r>
        <w:t>for a PUSCH transmission scheduled by a type-1 configured grant; and</w:t>
      </w:r>
    </w:p>
    <w:p w:rsidR="000E4316" w:rsidRPr="005368D8" w:rsidRDefault="000E4316" w:rsidP="000E4316">
      <w:pPr>
        <w:pStyle w:val="B1"/>
        <w:ind w:left="0" w:firstLine="0"/>
        <w:rPr>
          <w:rFonts w:eastAsiaTheme="minorEastAsia"/>
          <w:lang w:eastAsia="zh-CN"/>
        </w:rPr>
      </w:pPr>
      <w:r>
        <w:rPr>
          <w:rFonts w:eastAsiaTheme="minorEastAsia"/>
          <w:lang w:eastAsia="zh-CN"/>
        </w:rPr>
        <w:t>…</w:t>
      </w:r>
    </w:p>
    <w:p w:rsidR="000E4316" w:rsidRDefault="000E4316" w:rsidP="000E4316">
      <w:pPr>
        <w:spacing w:before="240"/>
        <w:jc w:val="both"/>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0E4316" w:rsidRPr="002F0214" w:rsidRDefault="000E4316" w:rsidP="000E4316">
      <w:pPr>
        <w:spacing w:before="240"/>
        <w:jc w:val="both"/>
        <w:rPr>
          <w:rFonts w:eastAsia="MS Mincho"/>
          <w:b/>
          <w:bCs/>
          <w:i/>
          <w:iCs/>
          <w:lang w:eastAsia="zh-CN"/>
        </w:rPr>
      </w:pPr>
      <w:r w:rsidRPr="002F0214">
        <w:rPr>
          <w:rFonts w:eastAsia="MS Mincho"/>
          <w:b/>
          <w:bCs/>
          <w:i/>
          <w:iCs/>
          <w:lang w:eastAsia="zh-CN"/>
        </w:rPr>
        <w:t>Proposal</w:t>
      </w:r>
      <w:r>
        <w:rPr>
          <w:rFonts w:eastAsia="MS Mincho"/>
          <w:b/>
          <w:bCs/>
          <w:i/>
          <w:iCs/>
          <w:lang w:eastAsia="zh-CN"/>
        </w:rPr>
        <w:t>2</w:t>
      </w:r>
      <w:r w:rsidRPr="002F0214">
        <w:rPr>
          <w:rFonts w:eastAsia="MS Mincho"/>
          <w:b/>
          <w:bCs/>
          <w:i/>
          <w:iCs/>
          <w:lang w:eastAsia="zh-CN"/>
        </w:rPr>
        <w:t xml:space="preserve">: </w:t>
      </w:r>
    </w:p>
    <w:p w:rsidR="000E4316" w:rsidRPr="000B29AF" w:rsidRDefault="000E4316" w:rsidP="000E4316">
      <w:pPr>
        <w:pStyle w:val="a0"/>
        <w:numPr>
          <w:ilvl w:val="0"/>
          <w:numId w:val="20"/>
        </w:numPr>
        <w:spacing w:beforeLines="50" w:before="120" w:afterLines="50"/>
        <w:ind w:left="737" w:hanging="340"/>
        <w:rPr>
          <w:rFonts w:eastAsia="宋体"/>
          <w:i/>
          <w:iCs/>
          <w:lang w:eastAsia="zh-CN"/>
        </w:rPr>
      </w:pPr>
      <w:r>
        <w:rPr>
          <w:rFonts w:eastAsia="宋体"/>
          <w:i/>
          <w:iCs/>
          <w:lang w:eastAsia="zh-CN"/>
        </w:rPr>
        <w:t xml:space="preserve">Support the following text proposal for DCI format 0_1 in TS 38.212. </w:t>
      </w:r>
    </w:p>
    <w:p w:rsidR="000E4316" w:rsidRPr="00735945" w:rsidRDefault="000E4316" w:rsidP="000E4316">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0E4316" w:rsidRPr="008402C5" w:rsidRDefault="000E4316" w:rsidP="000E4316">
      <w:pPr>
        <w:spacing w:before="240"/>
        <w:jc w:val="both"/>
        <w:rPr>
          <w:rFonts w:eastAsia="宋体"/>
          <w:b/>
          <w:bCs/>
          <w:lang w:eastAsia="zh-CN"/>
        </w:rPr>
      </w:pPr>
      <w:r w:rsidRPr="00E469B7">
        <w:rPr>
          <w:rFonts w:eastAsia="宋体"/>
          <w:b/>
          <w:bCs/>
          <w:lang w:eastAsia="zh-CN"/>
        </w:rPr>
        <w:t>TS 38.21</w:t>
      </w:r>
      <w:r>
        <w:rPr>
          <w:rFonts w:eastAsia="宋体"/>
          <w:b/>
          <w:bCs/>
          <w:lang w:eastAsia="zh-CN"/>
        </w:rPr>
        <w:t>2</w:t>
      </w:r>
    </w:p>
    <w:p w:rsidR="000E4316" w:rsidRPr="00174EB7" w:rsidRDefault="000E4316" w:rsidP="000E4316">
      <w:pPr>
        <w:pStyle w:val="5"/>
        <w:rPr>
          <w:sz w:val="20"/>
          <w:szCs w:val="20"/>
          <w:lang w:eastAsia="zh-CN"/>
        </w:rPr>
      </w:pPr>
      <w:r w:rsidRPr="00174EB7">
        <w:rPr>
          <w:rFonts w:hint="eastAsia"/>
          <w:sz w:val="20"/>
          <w:szCs w:val="20"/>
          <w:lang w:eastAsia="zh-CN"/>
        </w:rPr>
        <w:t>7.3.1.1.2</w:t>
      </w:r>
      <w:r w:rsidRPr="00174EB7">
        <w:rPr>
          <w:rFonts w:hint="eastAsia"/>
          <w:sz w:val="20"/>
          <w:szCs w:val="20"/>
          <w:lang w:eastAsia="zh-CN"/>
        </w:rPr>
        <w:tab/>
        <w:t>Format 0_1</w:t>
      </w:r>
    </w:p>
    <w:p w:rsidR="000E4316" w:rsidRDefault="000E4316" w:rsidP="000E4316">
      <w:pPr>
        <w:spacing w:before="240"/>
        <w:jc w:val="both"/>
        <w:rPr>
          <w:rFonts w:eastAsia="宋体"/>
          <w:b/>
          <w:szCs w:val="20"/>
          <w:u w:val="single"/>
          <w:lang w:eastAsia="zh-CN"/>
        </w:rPr>
      </w:pPr>
      <w:r>
        <w:rPr>
          <w:rFonts w:eastAsiaTheme="minorEastAsia"/>
          <w:lang w:eastAsia="zh-CN"/>
        </w:rPr>
        <w:t>…</w:t>
      </w:r>
    </w:p>
    <w:p w:rsidR="000E4316" w:rsidRDefault="000E4316" w:rsidP="000E4316">
      <w:pPr>
        <w:pStyle w:val="B1"/>
        <w:rPr>
          <w:lang w:eastAsia="zh-CN"/>
        </w:rPr>
      </w:pPr>
      <w:r w:rsidRPr="00A96AC5">
        <w:t>-</w:t>
      </w:r>
      <w:r w:rsidRPr="00A96AC5">
        <w:rPr>
          <w:rFonts w:hint="eastAsia"/>
          <w:lang w:eastAsia="zh-CN"/>
        </w:rPr>
        <w:tab/>
        <w:t>Antenna ports</w:t>
      </w:r>
      <w:r w:rsidRPr="00A96AC5">
        <w:t xml:space="preserve"> –</w:t>
      </w:r>
      <w:r w:rsidRPr="00A96AC5">
        <w:rPr>
          <w:rFonts w:hint="eastAsia"/>
          <w:lang w:eastAsia="zh-CN"/>
        </w:rPr>
        <w:t xml:space="preserve"> number of</w:t>
      </w:r>
      <w:r w:rsidRPr="00A96AC5">
        <w:t xml:space="preserve"> bits</w:t>
      </w:r>
      <w:r w:rsidRPr="00A96AC5">
        <w:rPr>
          <w:rFonts w:hint="eastAsia"/>
          <w:lang w:eastAsia="zh-CN"/>
        </w:rPr>
        <w:t xml:space="preserve"> determined by the following</w:t>
      </w:r>
    </w:p>
    <w:p w:rsidR="000E4316" w:rsidRPr="00D5602F" w:rsidRDefault="000E4316" w:rsidP="000E4316">
      <w:pPr>
        <w:pStyle w:val="B1"/>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rsidR="000E4316" w:rsidRPr="00A96AC5" w:rsidRDefault="000E4316" w:rsidP="000E4316">
      <w:pPr>
        <w:pStyle w:val="B2"/>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6</w:t>
      </w:r>
      <w:r w:rsidRPr="00A96AC5">
        <w:rPr>
          <w:lang w:eastAsia="zh-CN"/>
        </w:rPr>
        <w:t>A</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 and </w:t>
      </w:r>
      <w:r w:rsidRPr="00A96AC5">
        <w:rPr>
          <w:i/>
          <w:lang w:eastAsia="zh-CN"/>
        </w:rPr>
        <w:t>dmrs-UplinkTransformPrecoding-r16</w:t>
      </w:r>
      <w:r w:rsidRPr="00A96AC5">
        <w:rPr>
          <w:lang w:eastAsia="zh-CN"/>
        </w:rPr>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lang w:val="en-US"/>
        </w:rPr>
        <w:t>π/2 BPSK modulation is used</w:t>
      </w:r>
      <w:r w:rsidRPr="00A96AC5">
        <w:rPr>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 xml:space="preserve">1, where </w:t>
      </w:r>
      <w:proofErr w:type="spellStart"/>
      <w:r w:rsidRPr="00A96AC5">
        <w:rPr>
          <w:lang w:eastAsia="zh-CN"/>
        </w:rPr>
        <w:t>n</w:t>
      </w:r>
      <w:r w:rsidRPr="00A96AC5">
        <w:rPr>
          <w:vertAlign w:val="subscript"/>
          <w:lang w:eastAsia="zh-CN"/>
        </w:rPr>
        <w:t>SCID</w:t>
      </w:r>
      <w:proofErr w:type="spellEnd"/>
      <w:r w:rsidRPr="00A96AC5">
        <w:rPr>
          <w:lang w:eastAsia="zh-CN"/>
        </w:rPr>
        <w:t xml:space="preserve"> is the scrambling identity for antenna ports defined in [Clause 6.4.1.1.</w:t>
      </w:r>
      <w:del w:id="31" w:author="孙晓东-通信研究院" w:date="2020-05-14T16:36:00Z">
        <w:r w:rsidRPr="00A96AC5" w:rsidDel="001F06A4">
          <w:rPr>
            <w:lang w:eastAsia="zh-CN"/>
          </w:rPr>
          <w:delText>1</w:delText>
        </w:r>
      </w:del>
      <w:ins w:id="32" w:author="孙晓东-通信研究院" w:date="2020-05-14T16:36:00Z">
        <w:r>
          <w:rPr>
            <w:lang w:eastAsia="zh-CN"/>
          </w:rPr>
          <w:t>2</w:t>
        </w:r>
      </w:ins>
      <w:r w:rsidRPr="00A96AC5">
        <w:rPr>
          <w:lang w:eastAsia="zh-CN"/>
        </w:rPr>
        <w:t>, TS38.211]</w:t>
      </w:r>
      <w:r w:rsidRPr="00A96AC5">
        <w:rPr>
          <w:rFonts w:hint="eastAsia"/>
          <w:lang w:eastAsia="zh-CN"/>
        </w:rPr>
        <w:t>;</w:t>
      </w:r>
    </w:p>
    <w:p w:rsidR="000E4316" w:rsidRDefault="000E4316" w:rsidP="000E4316">
      <w:pPr>
        <w:pStyle w:val="B2"/>
        <w:rPr>
          <w:lang w:eastAsia="zh-CN"/>
        </w:rPr>
      </w:pPr>
      <w:r>
        <w:rPr>
          <w:rFonts w:eastAsiaTheme="minorEastAsia"/>
          <w:lang w:eastAsia="zh-CN"/>
        </w:rPr>
        <w:t>…</w:t>
      </w:r>
    </w:p>
    <w:p w:rsidR="000E4316" w:rsidRPr="00A96AC5" w:rsidRDefault="000E4316" w:rsidP="000E4316">
      <w:pPr>
        <w:pStyle w:val="B2"/>
        <w:rPr>
          <w:lang w:eastAsia="zh-CN"/>
        </w:rPr>
      </w:pPr>
      <w:r w:rsidRPr="00A96AC5">
        <w:rPr>
          <w:rFonts w:hint="eastAsia"/>
          <w:lang w:eastAsia="zh-CN"/>
        </w:rPr>
        <w:t>-</w:t>
      </w:r>
      <w:r w:rsidRPr="00A96AC5">
        <w:rPr>
          <w:rFonts w:hint="eastAsia"/>
          <w:lang w:eastAsia="zh-CN"/>
        </w:rPr>
        <w:tab/>
      </w:r>
      <w:r w:rsidRPr="00A96AC5">
        <w:rPr>
          <w:lang w:eastAsia="zh-CN"/>
        </w:rPr>
        <w:t>4</w:t>
      </w:r>
      <w:r w:rsidRPr="00A96AC5">
        <w:rPr>
          <w:rFonts w:hint="eastAsia"/>
          <w:lang w:eastAsia="zh-CN"/>
        </w:rPr>
        <w:t xml:space="preserve"> bits as defined by Tables 7.3.1.1.2</w:t>
      </w:r>
      <w:r w:rsidRPr="00A96AC5">
        <w:t>-</w:t>
      </w:r>
      <w:r w:rsidRPr="00A96AC5">
        <w:rPr>
          <w:lang w:eastAsia="zh-CN"/>
        </w:rPr>
        <w:t>7A</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 and </w:t>
      </w:r>
      <w:r w:rsidRPr="00A96AC5">
        <w:rPr>
          <w:i/>
          <w:lang w:eastAsia="zh-CN"/>
        </w:rPr>
        <w:t>dmrs-UplinkTransformPrecoding-r16</w:t>
      </w:r>
      <w:r w:rsidRPr="00A96AC5">
        <w:rPr>
          <w:lang w:eastAsia="zh-CN"/>
        </w:rPr>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lang w:val="en-US"/>
        </w:rPr>
        <w:t>π/2 BPSK modulation is used</w:t>
      </w:r>
      <w:r w:rsidRPr="00A96AC5">
        <w:rPr>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 xml:space="preserve">2, where </w:t>
      </w:r>
      <w:proofErr w:type="spellStart"/>
      <w:r w:rsidRPr="00A96AC5">
        <w:rPr>
          <w:lang w:eastAsia="zh-CN"/>
        </w:rPr>
        <w:t>n</w:t>
      </w:r>
      <w:r w:rsidRPr="00A96AC5">
        <w:rPr>
          <w:vertAlign w:val="subscript"/>
          <w:lang w:eastAsia="zh-CN"/>
        </w:rPr>
        <w:t>SCID</w:t>
      </w:r>
      <w:proofErr w:type="spellEnd"/>
      <w:r w:rsidRPr="00A96AC5">
        <w:rPr>
          <w:lang w:eastAsia="zh-CN"/>
        </w:rPr>
        <w:t xml:space="preserve"> is the scrambling identity for antenna ports defined in [Clause 6.4.1.1.</w:t>
      </w:r>
      <w:del w:id="33" w:author="孙晓东-通信研究院" w:date="2020-05-14T16:36:00Z">
        <w:r w:rsidRPr="00A96AC5" w:rsidDel="00D955B5">
          <w:rPr>
            <w:lang w:eastAsia="zh-CN"/>
          </w:rPr>
          <w:delText>1</w:delText>
        </w:r>
      </w:del>
      <w:ins w:id="34" w:author="孙晓东-通信研究院" w:date="2020-05-14T16:36:00Z">
        <w:r>
          <w:rPr>
            <w:lang w:eastAsia="zh-CN"/>
          </w:rPr>
          <w:t>2</w:t>
        </w:r>
      </w:ins>
      <w:r w:rsidRPr="00A96AC5">
        <w:rPr>
          <w:lang w:eastAsia="zh-CN"/>
        </w:rPr>
        <w:t>, TS38.211]</w:t>
      </w:r>
      <w:r w:rsidRPr="00A96AC5">
        <w:rPr>
          <w:rFonts w:hint="eastAsia"/>
          <w:lang w:eastAsia="zh-CN"/>
        </w:rPr>
        <w:t>;</w:t>
      </w:r>
    </w:p>
    <w:p w:rsidR="000E4316" w:rsidRPr="00D5602F" w:rsidRDefault="000E4316" w:rsidP="000E4316">
      <w:pPr>
        <w:spacing w:before="240"/>
        <w:jc w:val="both"/>
        <w:rPr>
          <w:rFonts w:eastAsia="宋体"/>
          <w:b/>
          <w:szCs w:val="20"/>
          <w:u w:val="single"/>
          <w:lang w:val="en-GB" w:eastAsia="zh-CN"/>
        </w:rPr>
      </w:pPr>
      <w:r>
        <w:rPr>
          <w:rFonts w:eastAsiaTheme="minorEastAsia"/>
          <w:lang w:eastAsia="zh-CN"/>
        </w:rPr>
        <w:t>…</w:t>
      </w:r>
    </w:p>
    <w:p w:rsidR="000E4316" w:rsidRDefault="000E4316" w:rsidP="000E4316">
      <w:pPr>
        <w:spacing w:before="240"/>
        <w:jc w:val="both"/>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7D60FA" w:rsidRDefault="007D60FA" w:rsidP="00813879">
      <w:pPr>
        <w:numPr>
          <w:ilvl w:val="0"/>
          <w:numId w:val="6"/>
        </w:numPr>
        <w:rPr>
          <w:lang w:eastAsia="x-none"/>
        </w:rPr>
      </w:pPr>
      <w:r w:rsidRPr="00D928C4">
        <w:rPr>
          <w:rFonts w:hint="eastAsia"/>
          <w:lang w:eastAsia="x-none"/>
        </w:rPr>
        <w:t>RAN1</w:t>
      </w:r>
      <w:r>
        <w:rPr>
          <w:lang w:eastAsia="x-none"/>
        </w:rPr>
        <w:t>#100</w:t>
      </w:r>
      <w:r w:rsidR="00954801">
        <w:rPr>
          <w:lang w:eastAsia="x-none"/>
        </w:rPr>
        <w:t>b-</w:t>
      </w:r>
      <w:r>
        <w:rPr>
          <w:lang w:eastAsia="x-none"/>
        </w:rPr>
        <w:t>e</w:t>
      </w:r>
      <w:r w:rsidR="00D928C4">
        <w:rPr>
          <w:lang w:eastAsia="x-none"/>
        </w:rPr>
        <w:t xml:space="preserve"> chairman’s notes</w:t>
      </w:r>
    </w:p>
    <w:sectPr w:rsidR="007D60FA"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9A1" w:rsidRDefault="006A19A1">
      <w:r>
        <w:separator/>
      </w:r>
    </w:p>
  </w:endnote>
  <w:endnote w:type="continuationSeparator" w:id="0">
    <w:p w:rsidR="006A19A1" w:rsidRDefault="006A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9A1" w:rsidRDefault="006A19A1">
      <w:r>
        <w:separator/>
      </w:r>
    </w:p>
  </w:footnote>
  <w:footnote w:type="continuationSeparator" w:id="0">
    <w:p w:rsidR="006A19A1" w:rsidRDefault="006A1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80E" w:rsidRDefault="00D9380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2pt;height:7.2pt" o:bullet="t">
        <v:imagedata r:id="rId1" o:title="BD1513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84122"/>
    <w:multiLevelType w:val="hybridMultilevel"/>
    <w:tmpl w:val="FD7E6C9E"/>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9A"/>
    <w:multiLevelType w:val="hybridMultilevel"/>
    <w:tmpl w:val="24C882A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F0E2CEB"/>
    <w:multiLevelType w:val="multilevel"/>
    <w:tmpl w:val="E12043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D74D1"/>
    <w:multiLevelType w:val="hybridMultilevel"/>
    <w:tmpl w:val="B3649344"/>
    <w:lvl w:ilvl="0" w:tplc="D4F2E0FA">
      <w:start w:val="7"/>
      <w:numFmt w:val="bullet"/>
      <w:lvlText w:val="-"/>
      <w:lvlJc w:val="left"/>
      <w:pPr>
        <w:ind w:left="840" w:hanging="42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332DE8"/>
    <w:multiLevelType w:val="hybridMultilevel"/>
    <w:tmpl w:val="91E45C38"/>
    <w:lvl w:ilvl="0" w:tplc="D4F2E0FA">
      <w:start w:val="7"/>
      <w:numFmt w:val="bullet"/>
      <w:lvlText w:val="-"/>
      <w:lvlJc w:val="left"/>
      <w:pPr>
        <w:ind w:left="840" w:hanging="420"/>
      </w:pPr>
      <w:rPr>
        <w:rFonts w:ascii="Calibri" w:eastAsia="宋体" w:hAnsi="Calibri" w:cs="Calibri"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E06483D"/>
    <w:multiLevelType w:val="hybridMultilevel"/>
    <w:tmpl w:val="2682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4A58F7"/>
    <w:multiLevelType w:val="hybridMultilevel"/>
    <w:tmpl w:val="6FB26E0E"/>
    <w:lvl w:ilvl="0" w:tplc="04987BAE">
      <w:start w:val="1"/>
      <w:numFmt w:val="bullet"/>
      <w:lvlText w:val="-"/>
      <w:lvlJc w:val="left"/>
      <w:pPr>
        <w:ind w:left="990" w:hanging="360"/>
      </w:pPr>
      <w:rPr>
        <w:rFonts w:ascii="Calibri" w:eastAsia="Times New Roman" w:hAnsi="Calibri" w:hint="default"/>
      </w:rPr>
    </w:lvl>
    <w:lvl w:ilvl="1" w:tplc="04987BAE">
      <w:start w:val="1"/>
      <w:numFmt w:val="bullet"/>
      <w:lvlText w:val="-"/>
      <w:lvlJc w:val="left"/>
      <w:pPr>
        <w:ind w:left="1710" w:hanging="360"/>
      </w:pPr>
      <w:rPr>
        <w:rFonts w:ascii="Calibri" w:eastAsia="Times New Roman" w:hAnsi="Calibri"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264A62"/>
    <w:multiLevelType w:val="hybridMultilevel"/>
    <w:tmpl w:val="BAAC1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F5707"/>
    <w:multiLevelType w:val="hybridMultilevel"/>
    <w:tmpl w:val="E4A88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815BE2"/>
    <w:multiLevelType w:val="hybridMultilevel"/>
    <w:tmpl w:val="84F42260"/>
    <w:lvl w:ilvl="0" w:tplc="561E224A">
      <w:start w:val="1"/>
      <w:numFmt w:val="decimal"/>
      <w:pStyle w:val="CharCharCharCharCharChar"/>
      <w:lvlText w:val="[%1]"/>
      <w:lvlJc w:val="left"/>
      <w:pPr>
        <w:tabs>
          <w:tab w:val="num" w:pos="567"/>
        </w:tabs>
        <w:ind w:left="0" w:firstLine="0"/>
      </w:pPr>
      <w:rPr>
        <w:rFonts w:hint="default"/>
      </w:rPr>
    </w:lvl>
    <w:lvl w:ilvl="1" w:tplc="E3CEEF46" w:tentative="1">
      <w:start w:val="1"/>
      <w:numFmt w:val="lowerLetter"/>
      <w:lvlText w:val="%2."/>
      <w:lvlJc w:val="left"/>
      <w:pPr>
        <w:tabs>
          <w:tab w:val="num" w:pos="1440"/>
        </w:tabs>
        <w:ind w:left="1440" w:hanging="360"/>
      </w:pPr>
    </w:lvl>
    <w:lvl w:ilvl="2" w:tplc="038E963C" w:tentative="1">
      <w:start w:val="1"/>
      <w:numFmt w:val="lowerRoman"/>
      <w:lvlText w:val="%3."/>
      <w:lvlJc w:val="right"/>
      <w:pPr>
        <w:tabs>
          <w:tab w:val="num" w:pos="2160"/>
        </w:tabs>
        <w:ind w:left="2160" w:hanging="180"/>
      </w:pPr>
    </w:lvl>
    <w:lvl w:ilvl="3" w:tplc="0FE420C0" w:tentative="1">
      <w:start w:val="1"/>
      <w:numFmt w:val="decimal"/>
      <w:lvlText w:val="%4."/>
      <w:lvlJc w:val="left"/>
      <w:pPr>
        <w:tabs>
          <w:tab w:val="num" w:pos="2880"/>
        </w:tabs>
        <w:ind w:left="2880" w:hanging="360"/>
      </w:pPr>
    </w:lvl>
    <w:lvl w:ilvl="4" w:tplc="BA88699E" w:tentative="1">
      <w:start w:val="1"/>
      <w:numFmt w:val="lowerLetter"/>
      <w:lvlText w:val="%5."/>
      <w:lvlJc w:val="left"/>
      <w:pPr>
        <w:tabs>
          <w:tab w:val="num" w:pos="3600"/>
        </w:tabs>
        <w:ind w:left="3600" w:hanging="360"/>
      </w:pPr>
    </w:lvl>
    <w:lvl w:ilvl="5" w:tplc="50623728" w:tentative="1">
      <w:start w:val="1"/>
      <w:numFmt w:val="lowerRoman"/>
      <w:lvlText w:val="%6."/>
      <w:lvlJc w:val="right"/>
      <w:pPr>
        <w:tabs>
          <w:tab w:val="num" w:pos="4320"/>
        </w:tabs>
        <w:ind w:left="4320" w:hanging="180"/>
      </w:pPr>
    </w:lvl>
    <w:lvl w:ilvl="6" w:tplc="69BE240C" w:tentative="1">
      <w:start w:val="1"/>
      <w:numFmt w:val="decimal"/>
      <w:lvlText w:val="%7."/>
      <w:lvlJc w:val="left"/>
      <w:pPr>
        <w:tabs>
          <w:tab w:val="num" w:pos="5040"/>
        </w:tabs>
        <w:ind w:left="5040" w:hanging="360"/>
      </w:pPr>
    </w:lvl>
    <w:lvl w:ilvl="7" w:tplc="6BC00BBA" w:tentative="1">
      <w:start w:val="1"/>
      <w:numFmt w:val="lowerLetter"/>
      <w:lvlText w:val="%8."/>
      <w:lvlJc w:val="left"/>
      <w:pPr>
        <w:tabs>
          <w:tab w:val="num" w:pos="5760"/>
        </w:tabs>
        <w:ind w:left="5760" w:hanging="360"/>
      </w:pPr>
    </w:lvl>
    <w:lvl w:ilvl="8" w:tplc="53C40864" w:tentative="1">
      <w:start w:val="1"/>
      <w:numFmt w:val="lowerRoman"/>
      <w:lvlText w:val="%9."/>
      <w:lvlJc w:val="right"/>
      <w:pPr>
        <w:tabs>
          <w:tab w:val="num" w:pos="6480"/>
        </w:tabs>
        <w:ind w:left="6480" w:hanging="180"/>
      </w:pPr>
    </w:lvl>
  </w:abstractNum>
  <w:abstractNum w:abstractNumId="25" w15:restartNumberingAfterBreak="0">
    <w:nsid w:val="5B3A077E"/>
    <w:multiLevelType w:val="hybridMultilevel"/>
    <w:tmpl w:val="2E76D1BA"/>
    <w:lvl w:ilvl="0" w:tplc="08090001">
      <w:start w:val="1"/>
      <w:numFmt w:val="bullet"/>
      <w:lvlText w:val=""/>
      <w:lvlJc w:val="left"/>
      <w:pPr>
        <w:ind w:left="840" w:hanging="420"/>
      </w:pPr>
      <w:rPr>
        <w:rFonts w:ascii="Symbol" w:hAnsi="Symbol"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E934AF"/>
    <w:multiLevelType w:val="hybridMultilevel"/>
    <w:tmpl w:val="9788B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30"/>
  </w:num>
  <w:num w:numId="4">
    <w:abstractNumId w:val="14"/>
  </w:num>
  <w:num w:numId="5">
    <w:abstractNumId w:val="28"/>
  </w:num>
  <w:num w:numId="6">
    <w:abstractNumId w:val="34"/>
  </w:num>
  <w:num w:numId="7">
    <w:abstractNumId w:val="20"/>
  </w:num>
  <w:num w:numId="8">
    <w:abstractNumId w:val="16"/>
  </w:num>
  <w:num w:numId="9">
    <w:abstractNumId w:val="5"/>
  </w:num>
  <w:num w:numId="10">
    <w:abstractNumId w:val="26"/>
  </w:num>
  <w:num w:numId="11">
    <w:abstractNumId w:val="2"/>
  </w:num>
  <w:num w:numId="12">
    <w:abstractNumId w:val="4"/>
  </w:num>
  <w:num w:numId="13">
    <w:abstractNumId w:val="27"/>
  </w:num>
  <w:num w:numId="14">
    <w:abstractNumId w:val="17"/>
  </w:num>
  <w:num w:numId="15">
    <w:abstractNumId w:val="12"/>
  </w:num>
  <w:num w:numId="16">
    <w:abstractNumId w:val="1"/>
  </w:num>
  <w:num w:numId="17">
    <w:abstractNumId w:val="10"/>
  </w:num>
  <w:num w:numId="18">
    <w:abstractNumId w:val="9"/>
  </w:num>
  <w:num w:numId="19">
    <w:abstractNumId w:val="29"/>
  </w:num>
  <w:num w:numId="20">
    <w:abstractNumId w:val="8"/>
  </w:num>
  <w:num w:numId="21">
    <w:abstractNumId w:val="32"/>
  </w:num>
  <w:num w:numId="22">
    <w:abstractNumId w:val="21"/>
  </w:num>
  <w:num w:numId="23">
    <w:abstractNumId w:val="22"/>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8"/>
  </w:num>
  <w:num w:numId="26">
    <w:abstractNumId w:val="15"/>
  </w:num>
  <w:num w:numId="27">
    <w:abstractNumId w:val="31"/>
    <w:lvlOverride w:ilvl="0">
      <w:startOverride w:val="1"/>
    </w:lvlOverride>
    <w:lvlOverride w:ilvl="1"/>
    <w:lvlOverride w:ilvl="2"/>
    <w:lvlOverride w:ilvl="3"/>
    <w:lvlOverride w:ilvl="4"/>
    <w:lvlOverride w:ilvl="5"/>
    <w:lvlOverride w:ilvl="6"/>
    <w:lvlOverride w:ilvl="7"/>
    <w:lvlOverride w:ilvl="8"/>
  </w:num>
  <w:num w:numId="28">
    <w:abstractNumId w:val="6"/>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35"/>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1"/>
  </w:num>
  <w:num w:numId="35">
    <w:abstractNumId w:val="7"/>
  </w:num>
  <w:num w:numId="36">
    <w:abstractNumId w:val="25"/>
  </w:num>
  <w:num w:numId="37">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孙晓东-通信研究院">
    <w15:presenceInfo w15:providerId="AD" w15:userId="S-1-5-21-2660122827-3251746268-3620619969-16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6A2"/>
    <w:rsid w:val="00001AA3"/>
    <w:rsid w:val="00002134"/>
    <w:rsid w:val="00002AEA"/>
    <w:rsid w:val="0000314A"/>
    <w:rsid w:val="00003866"/>
    <w:rsid w:val="00003886"/>
    <w:rsid w:val="0000410D"/>
    <w:rsid w:val="0000460A"/>
    <w:rsid w:val="00004A02"/>
    <w:rsid w:val="00004F59"/>
    <w:rsid w:val="00005012"/>
    <w:rsid w:val="0000539E"/>
    <w:rsid w:val="000054C0"/>
    <w:rsid w:val="000055B3"/>
    <w:rsid w:val="00005C84"/>
    <w:rsid w:val="000060C1"/>
    <w:rsid w:val="000063A7"/>
    <w:rsid w:val="000065F8"/>
    <w:rsid w:val="000067BC"/>
    <w:rsid w:val="00006801"/>
    <w:rsid w:val="0000694F"/>
    <w:rsid w:val="00006AD5"/>
    <w:rsid w:val="00006C35"/>
    <w:rsid w:val="00006D8C"/>
    <w:rsid w:val="00007F41"/>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425"/>
    <w:rsid w:val="000146F7"/>
    <w:rsid w:val="00014B69"/>
    <w:rsid w:val="00014D04"/>
    <w:rsid w:val="00015213"/>
    <w:rsid w:val="00015276"/>
    <w:rsid w:val="00015756"/>
    <w:rsid w:val="00015A87"/>
    <w:rsid w:val="00015A9B"/>
    <w:rsid w:val="00016AC6"/>
    <w:rsid w:val="0001740D"/>
    <w:rsid w:val="00017491"/>
    <w:rsid w:val="000174AD"/>
    <w:rsid w:val="00017BA4"/>
    <w:rsid w:val="00017F49"/>
    <w:rsid w:val="000208A6"/>
    <w:rsid w:val="00020A0A"/>
    <w:rsid w:val="00020A1C"/>
    <w:rsid w:val="0002195F"/>
    <w:rsid w:val="000219CA"/>
    <w:rsid w:val="00021B1B"/>
    <w:rsid w:val="00021C03"/>
    <w:rsid w:val="000225D8"/>
    <w:rsid w:val="00022A7D"/>
    <w:rsid w:val="00023133"/>
    <w:rsid w:val="000241CB"/>
    <w:rsid w:val="000248C1"/>
    <w:rsid w:val="000250AB"/>
    <w:rsid w:val="0002552A"/>
    <w:rsid w:val="00025A64"/>
    <w:rsid w:val="00025BC1"/>
    <w:rsid w:val="000260C1"/>
    <w:rsid w:val="0002754F"/>
    <w:rsid w:val="00027B2D"/>
    <w:rsid w:val="00027E0B"/>
    <w:rsid w:val="00030815"/>
    <w:rsid w:val="00030BD6"/>
    <w:rsid w:val="00030DFC"/>
    <w:rsid w:val="00031F19"/>
    <w:rsid w:val="000325F7"/>
    <w:rsid w:val="00032D7E"/>
    <w:rsid w:val="000338A4"/>
    <w:rsid w:val="00033D65"/>
    <w:rsid w:val="00034864"/>
    <w:rsid w:val="00034A6C"/>
    <w:rsid w:val="00034E65"/>
    <w:rsid w:val="00034EB0"/>
    <w:rsid w:val="00035504"/>
    <w:rsid w:val="00035C55"/>
    <w:rsid w:val="00035E82"/>
    <w:rsid w:val="000362AB"/>
    <w:rsid w:val="000363AE"/>
    <w:rsid w:val="000363FD"/>
    <w:rsid w:val="0003672F"/>
    <w:rsid w:val="00036CBB"/>
    <w:rsid w:val="00036CE1"/>
    <w:rsid w:val="0003769E"/>
    <w:rsid w:val="0003772C"/>
    <w:rsid w:val="000377D4"/>
    <w:rsid w:val="00037A41"/>
    <w:rsid w:val="00037DBD"/>
    <w:rsid w:val="00037DC7"/>
    <w:rsid w:val="00037E65"/>
    <w:rsid w:val="00037EF8"/>
    <w:rsid w:val="00037FDC"/>
    <w:rsid w:val="0004010C"/>
    <w:rsid w:val="00040DC2"/>
    <w:rsid w:val="000412E1"/>
    <w:rsid w:val="0004178E"/>
    <w:rsid w:val="00041DFE"/>
    <w:rsid w:val="00041E6C"/>
    <w:rsid w:val="000421F2"/>
    <w:rsid w:val="00042725"/>
    <w:rsid w:val="00042955"/>
    <w:rsid w:val="000439E7"/>
    <w:rsid w:val="00043F7C"/>
    <w:rsid w:val="00043F91"/>
    <w:rsid w:val="00044275"/>
    <w:rsid w:val="00044623"/>
    <w:rsid w:val="00045071"/>
    <w:rsid w:val="000458FF"/>
    <w:rsid w:val="00046CF6"/>
    <w:rsid w:val="00047398"/>
    <w:rsid w:val="00047423"/>
    <w:rsid w:val="000474E1"/>
    <w:rsid w:val="00047765"/>
    <w:rsid w:val="00047D54"/>
    <w:rsid w:val="00047D75"/>
    <w:rsid w:val="000500E1"/>
    <w:rsid w:val="0005056A"/>
    <w:rsid w:val="00050715"/>
    <w:rsid w:val="000517C0"/>
    <w:rsid w:val="00051C37"/>
    <w:rsid w:val="000520C7"/>
    <w:rsid w:val="0005214F"/>
    <w:rsid w:val="000521C5"/>
    <w:rsid w:val="00052715"/>
    <w:rsid w:val="000528E8"/>
    <w:rsid w:val="00052966"/>
    <w:rsid w:val="00053004"/>
    <w:rsid w:val="000533CA"/>
    <w:rsid w:val="00053673"/>
    <w:rsid w:val="000537F7"/>
    <w:rsid w:val="00053D7E"/>
    <w:rsid w:val="000540C0"/>
    <w:rsid w:val="00054689"/>
    <w:rsid w:val="00054698"/>
    <w:rsid w:val="0005477E"/>
    <w:rsid w:val="0005524E"/>
    <w:rsid w:val="000559D2"/>
    <w:rsid w:val="00055E49"/>
    <w:rsid w:val="00055F06"/>
    <w:rsid w:val="000561F9"/>
    <w:rsid w:val="00057324"/>
    <w:rsid w:val="00057BFD"/>
    <w:rsid w:val="00060006"/>
    <w:rsid w:val="000601A0"/>
    <w:rsid w:val="000608E3"/>
    <w:rsid w:val="00060CE4"/>
    <w:rsid w:val="00060F1F"/>
    <w:rsid w:val="000610F7"/>
    <w:rsid w:val="00061141"/>
    <w:rsid w:val="00061366"/>
    <w:rsid w:val="000613E6"/>
    <w:rsid w:val="0006145A"/>
    <w:rsid w:val="000635F6"/>
    <w:rsid w:val="00063F36"/>
    <w:rsid w:val="0006415F"/>
    <w:rsid w:val="000641A0"/>
    <w:rsid w:val="000643C3"/>
    <w:rsid w:val="000643CC"/>
    <w:rsid w:val="000647E2"/>
    <w:rsid w:val="00064A5E"/>
    <w:rsid w:val="00065134"/>
    <w:rsid w:val="000652FD"/>
    <w:rsid w:val="000658F2"/>
    <w:rsid w:val="00065A25"/>
    <w:rsid w:val="00065C86"/>
    <w:rsid w:val="0006633A"/>
    <w:rsid w:val="00066EFF"/>
    <w:rsid w:val="0006739E"/>
    <w:rsid w:val="00067C74"/>
    <w:rsid w:val="00067D9C"/>
    <w:rsid w:val="00070F04"/>
    <w:rsid w:val="00071056"/>
    <w:rsid w:val="000710A9"/>
    <w:rsid w:val="00071A17"/>
    <w:rsid w:val="00071D20"/>
    <w:rsid w:val="00071E64"/>
    <w:rsid w:val="00071FB0"/>
    <w:rsid w:val="0007205F"/>
    <w:rsid w:val="000722A7"/>
    <w:rsid w:val="00072F9F"/>
    <w:rsid w:val="000731F9"/>
    <w:rsid w:val="00073240"/>
    <w:rsid w:val="00073343"/>
    <w:rsid w:val="0007378E"/>
    <w:rsid w:val="0007383A"/>
    <w:rsid w:val="000738A7"/>
    <w:rsid w:val="00073E62"/>
    <w:rsid w:val="00073EA3"/>
    <w:rsid w:val="00074227"/>
    <w:rsid w:val="000749EF"/>
    <w:rsid w:val="00074E57"/>
    <w:rsid w:val="0007511F"/>
    <w:rsid w:val="00075667"/>
    <w:rsid w:val="00075FDA"/>
    <w:rsid w:val="00076367"/>
    <w:rsid w:val="0007680E"/>
    <w:rsid w:val="00076A2B"/>
    <w:rsid w:val="00076E3A"/>
    <w:rsid w:val="00077878"/>
    <w:rsid w:val="00077C76"/>
    <w:rsid w:val="00077DB2"/>
    <w:rsid w:val="000804DD"/>
    <w:rsid w:val="000804E1"/>
    <w:rsid w:val="000810A7"/>
    <w:rsid w:val="00081472"/>
    <w:rsid w:val="000816D8"/>
    <w:rsid w:val="000817D8"/>
    <w:rsid w:val="000818B6"/>
    <w:rsid w:val="0008210E"/>
    <w:rsid w:val="00082333"/>
    <w:rsid w:val="00082927"/>
    <w:rsid w:val="00082AB1"/>
    <w:rsid w:val="0008308B"/>
    <w:rsid w:val="000831D2"/>
    <w:rsid w:val="000837DE"/>
    <w:rsid w:val="00083808"/>
    <w:rsid w:val="000838E0"/>
    <w:rsid w:val="00083C3C"/>
    <w:rsid w:val="000841C4"/>
    <w:rsid w:val="00084600"/>
    <w:rsid w:val="000849C5"/>
    <w:rsid w:val="00084FDF"/>
    <w:rsid w:val="00085374"/>
    <w:rsid w:val="000854CF"/>
    <w:rsid w:val="00085970"/>
    <w:rsid w:val="00086187"/>
    <w:rsid w:val="000861AE"/>
    <w:rsid w:val="0008625E"/>
    <w:rsid w:val="000866CF"/>
    <w:rsid w:val="00087CF0"/>
    <w:rsid w:val="00090C91"/>
    <w:rsid w:val="00090FD2"/>
    <w:rsid w:val="00091C53"/>
    <w:rsid w:val="00091C8C"/>
    <w:rsid w:val="000921EC"/>
    <w:rsid w:val="0009234A"/>
    <w:rsid w:val="000923AE"/>
    <w:rsid w:val="00093058"/>
    <w:rsid w:val="000931F0"/>
    <w:rsid w:val="0009327A"/>
    <w:rsid w:val="00093374"/>
    <w:rsid w:val="0009350C"/>
    <w:rsid w:val="00093756"/>
    <w:rsid w:val="00093D99"/>
    <w:rsid w:val="00094600"/>
    <w:rsid w:val="00094A57"/>
    <w:rsid w:val="00094B3C"/>
    <w:rsid w:val="000951E0"/>
    <w:rsid w:val="0009523E"/>
    <w:rsid w:val="00095889"/>
    <w:rsid w:val="00095C12"/>
    <w:rsid w:val="00095F77"/>
    <w:rsid w:val="00096648"/>
    <w:rsid w:val="00096E01"/>
    <w:rsid w:val="00096F93"/>
    <w:rsid w:val="0009759A"/>
    <w:rsid w:val="0009777D"/>
    <w:rsid w:val="00097909"/>
    <w:rsid w:val="00097B58"/>
    <w:rsid w:val="00097E27"/>
    <w:rsid w:val="000A07A7"/>
    <w:rsid w:val="000A09D3"/>
    <w:rsid w:val="000A1A4E"/>
    <w:rsid w:val="000A1BBB"/>
    <w:rsid w:val="000A1BC9"/>
    <w:rsid w:val="000A24F9"/>
    <w:rsid w:val="000A2B56"/>
    <w:rsid w:val="000A2D2E"/>
    <w:rsid w:val="000A2DF4"/>
    <w:rsid w:val="000A3082"/>
    <w:rsid w:val="000A3167"/>
    <w:rsid w:val="000A3F25"/>
    <w:rsid w:val="000A3FE9"/>
    <w:rsid w:val="000A4AE5"/>
    <w:rsid w:val="000A4D08"/>
    <w:rsid w:val="000A535E"/>
    <w:rsid w:val="000A53D8"/>
    <w:rsid w:val="000A54DB"/>
    <w:rsid w:val="000A5784"/>
    <w:rsid w:val="000A5C78"/>
    <w:rsid w:val="000A5E0C"/>
    <w:rsid w:val="000A6191"/>
    <w:rsid w:val="000A6679"/>
    <w:rsid w:val="000A6BF8"/>
    <w:rsid w:val="000A6D7F"/>
    <w:rsid w:val="000A6F5B"/>
    <w:rsid w:val="000A77E2"/>
    <w:rsid w:val="000B00FF"/>
    <w:rsid w:val="000B063A"/>
    <w:rsid w:val="000B07EB"/>
    <w:rsid w:val="000B0878"/>
    <w:rsid w:val="000B0969"/>
    <w:rsid w:val="000B0AB3"/>
    <w:rsid w:val="000B17B6"/>
    <w:rsid w:val="000B17FB"/>
    <w:rsid w:val="000B1C22"/>
    <w:rsid w:val="000B209D"/>
    <w:rsid w:val="000B2119"/>
    <w:rsid w:val="000B23A3"/>
    <w:rsid w:val="000B29AF"/>
    <w:rsid w:val="000B2D5C"/>
    <w:rsid w:val="000B2E94"/>
    <w:rsid w:val="000B2F47"/>
    <w:rsid w:val="000B3216"/>
    <w:rsid w:val="000B3390"/>
    <w:rsid w:val="000B33C6"/>
    <w:rsid w:val="000B36EE"/>
    <w:rsid w:val="000B38D6"/>
    <w:rsid w:val="000B3F5F"/>
    <w:rsid w:val="000B40D1"/>
    <w:rsid w:val="000B49D5"/>
    <w:rsid w:val="000B4A84"/>
    <w:rsid w:val="000B5037"/>
    <w:rsid w:val="000B5103"/>
    <w:rsid w:val="000B555C"/>
    <w:rsid w:val="000B5DA3"/>
    <w:rsid w:val="000B5F99"/>
    <w:rsid w:val="000B6824"/>
    <w:rsid w:val="000B6BBD"/>
    <w:rsid w:val="000B70BA"/>
    <w:rsid w:val="000B7309"/>
    <w:rsid w:val="000B7AEF"/>
    <w:rsid w:val="000C0172"/>
    <w:rsid w:val="000C06A6"/>
    <w:rsid w:val="000C098A"/>
    <w:rsid w:val="000C0BC0"/>
    <w:rsid w:val="000C0DE3"/>
    <w:rsid w:val="000C0E63"/>
    <w:rsid w:val="000C0F40"/>
    <w:rsid w:val="000C1001"/>
    <w:rsid w:val="000C1B5F"/>
    <w:rsid w:val="000C1F25"/>
    <w:rsid w:val="000C2208"/>
    <w:rsid w:val="000C2EEF"/>
    <w:rsid w:val="000C31B8"/>
    <w:rsid w:val="000C33BA"/>
    <w:rsid w:val="000C41E5"/>
    <w:rsid w:val="000C43FD"/>
    <w:rsid w:val="000C4AB5"/>
    <w:rsid w:val="000C4D73"/>
    <w:rsid w:val="000C515A"/>
    <w:rsid w:val="000C5E00"/>
    <w:rsid w:val="000C77DB"/>
    <w:rsid w:val="000D076A"/>
    <w:rsid w:val="000D0C77"/>
    <w:rsid w:val="000D0FFD"/>
    <w:rsid w:val="000D13EC"/>
    <w:rsid w:val="000D176A"/>
    <w:rsid w:val="000D1C84"/>
    <w:rsid w:val="000D1E97"/>
    <w:rsid w:val="000D1ED6"/>
    <w:rsid w:val="000D2215"/>
    <w:rsid w:val="000D2554"/>
    <w:rsid w:val="000D284E"/>
    <w:rsid w:val="000D2C51"/>
    <w:rsid w:val="000D2E61"/>
    <w:rsid w:val="000D30E4"/>
    <w:rsid w:val="000D3112"/>
    <w:rsid w:val="000D322A"/>
    <w:rsid w:val="000D360C"/>
    <w:rsid w:val="000D3A53"/>
    <w:rsid w:val="000D3AB9"/>
    <w:rsid w:val="000D3C4D"/>
    <w:rsid w:val="000D4CCE"/>
    <w:rsid w:val="000D4D70"/>
    <w:rsid w:val="000D5391"/>
    <w:rsid w:val="000D548B"/>
    <w:rsid w:val="000D56C5"/>
    <w:rsid w:val="000D625F"/>
    <w:rsid w:val="000D675A"/>
    <w:rsid w:val="000D6CC7"/>
    <w:rsid w:val="000D77CA"/>
    <w:rsid w:val="000D7FAC"/>
    <w:rsid w:val="000E0033"/>
    <w:rsid w:val="000E0103"/>
    <w:rsid w:val="000E068D"/>
    <w:rsid w:val="000E07BC"/>
    <w:rsid w:val="000E0F87"/>
    <w:rsid w:val="000E1909"/>
    <w:rsid w:val="000E1A8D"/>
    <w:rsid w:val="000E1B83"/>
    <w:rsid w:val="000E34A1"/>
    <w:rsid w:val="000E38BC"/>
    <w:rsid w:val="000E3902"/>
    <w:rsid w:val="000E3BC0"/>
    <w:rsid w:val="000E3C6B"/>
    <w:rsid w:val="000E3F6C"/>
    <w:rsid w:val="000E4316"/>
    <w:rsid w:val="000E4629"/>
    <w:rsid w:val="000E60B5"/>
    <w:rsid w:val="000E612B"/>
    <w:rsid w:val="000E643E"/>
    <w:rsid w:val="000E68B6"/>
    <w:rsid w:val="000E6F9E"/>
    <w:rsid w:val="000E7159"/>
    <w:rsid w:val="000E7E98"/>
    <w:rsid w:val="000E7F62"/>
    <w:rsid w:val="000E7F80"/>
    <w:rsid w:val="000F00ED"/>
    <w:rsid w:val="000F05F7"/>
    <w:rsid w:val="000F1063"/>
    <w:rsid w:val="000F11F0"/>
    <w:rsid w:val="000F1605"/>
    <w:rsid w:val="000F1F75"/>
    <w:rsid w:val="000F26CF"/>
    <w:rsid w:val="000F306D"/>
    <w:rsid w:val="000F30A8"/>
    <w:rsid w:val="000F332B"/>
    <w:rsid w:val="000F3595"/>
    <w:rsid w:val="000F38D0"/>
    <w:rsid w:val="000F3C7F"/>
    <w:rsid w:val="000F3F5E"/>
    <w:rsid w:val="000F3FB6"/>
    <w:rsid w:val="000F47D7"/>
    <w:rsid w:val="000F4E57"/>
    <w:rsid w:val="000F57D5"/>
    <w:rsid w:val="000F5F1B"/>
    <w:rsid w:val="000F62FB"/>
    <w:rsid w:val="000F64C8"/>
    <w:rsid w:val="000F6E9B"/>
    <w:rsid w:val="000F71D0"/>
    <w:rsid w:val="000F75EA"/>
    <w:rsid w:val="000F761D"/>
    <w:rsid w:val="000F7B4D"/>
    <w:rsid w:val="000F7D04"/>
    <w:rsid w:val="001000B7"/>
    <w:rsid w:val="001005AB"/>
    <w:rsid w:val="001009E1"/>
    <w:rsid w:val="00100D3F"/>
    <w:rsid w:val="001013FA"/>
    <w:rsid w:val="0010146C"/>
    <w:rsid w:val="001017CA"/>
    <w:rsid w:val="001032FB"/>
    <w:rsid w:val="00103937"/>
    <w:rsid w:val="00103B1C"/>
    <w:rsid w:val="001048F3"/>
    <w:rsid w:val="0010493D"/>
    <w:rsid w:val="00104DA0"/>
    <w:rsid w:val="00105160"/>
    <w:rsid w:val="001053C1"/>
    <w:rsid w:val="00105570"/>
    <w:rsid w:val="001056CB"/>
    <w:rsid w:val="001056F1"/>
    <w:rsid w:val="00105812"/>
    <w:rsid w:val="00106601"/>
    <w:rsid w:val="001067A4"/>
    <w:rsid w:val="001067DB"/>
    <w:rsid w:val="00106913"/>
    <w:rsid w:val="00106B11"/>
    <w:rsid w:val="00106B3D"/>
    <w:rsid w:val="00106BC9"/>
    <w:rsid w:val="00106E2F"/>
    <w:rsid w:val="00107204"/>
    <w:rsid w:val="00107304"/>
    <w:rsid w:val="001104EC"/>
    <w:rsid w:val="001109E6"/>
    <w:rsid w:val="0011129E"/>
    <w:rsid w:val="001113AF"/>
    <w:rsid w:val="00111719"/>
    <w:rsid w:val="00111FB7"/>
    <w:rsid w:val="001120FC"/>
    <w:rsid w:val="00112592"/>
    <w:rsid w:val="001128A8"/>
    <w:rsid w:val="00112EAF"/>
    <w:rsid w:val="00112F21"/>
    <w:rsid w:val="0011300A"/>
    <w:rsid w:val="00113172"/>
    <w:rsid w:val="0011322D"/>
    <w:rsid w:val="00113355"/>
    <w:rsid w:val="001135BA"/>
    <w:rsid w:val="00113DFC"/>
    <w:rsid w:val="0011472A"/>
    <w:rsid w:val="00114B16"/>
    <w:rsid w:val="00114BD9"/>
    <w:rsid w:val="00114F04"/>
    <w:rsid w:val="00115031"/>
    <w:rsid w:val="001151F9"/>
    <w:rsid w:val="001155B7"/>
    <w:rsid w:val="00115644"/>
    <w:rsid w:val="00115911"/>
    <w:rsid w:val="001168F8"/>
    <w:rsid w:val="00117296"/>
    <w:rsid w:val="001172BF"/>
    <w:rsid w:val="00117423"/>
    <w:rsid w:val="001174AC"/>
    <w:rsid w:val="0011759E"/>
    <w:rsid w:val="00117984"/>
    <w:rsid w:val="00120A72"/>
    <w:rsid w:val="001216B6"/>
    <w:rsid w:val="00121D09"/>
    <w:rsid w:val="00122469"/>
    <w:rsid w:val="00123327"/>
    <w:rsid w:val="001233A1"/>
    <w:rsid w:val="001236B2"/>
    <w:rsid w:val="00123B33"/>
    <w:rsid w:val="00123E23"/>
    <w:rsid w:val="00123E88"/>
    <w:rsid w:val="0012412F"/>
    <w:rsid w:val="00124BE6"/>
    <w:rsid w:val="00125C01"/>
    <w:rsid w:val="00125CA4"/>
    <w:rsid w:val="00125ED7"/>
    <w:rsid w:val="00126884"/>
    <w:rsid w:val="00126A1D"/>
    <w:rsid w:val="00126CCC"/>
    <w:rsid w:val="00126D71"/>
    <w:rsid w:val="00126DE8"/>
    <w:rsid w:val="00127206"/>
    <w:rsid w:val="001276C2"/>
    <w:rsid w:val="001279D0"/>
    <w:rsid w:val="00127EA2"/>
    <w:rsid w:val="00127FD5"/>
    <w:rsid w:val="00130671"/>
    <w:rsid w:val="00130753"/>
    <w:rsid w:val="00130B3A"/>
    <w:rsid w:val="00130B83"/>
    <w:rsid w:val="00130C56"/>
    <w:rsid w:val="00130D32"/>
    <w:rsid w:val="00130EAE"/>
    <w:rsid w:val="00130F5C"/>
    <w:rsid w:val="00131117"/>
    <w:rsid w:val="00131309"/>
    <w:rsid w:val="00131404"/>
    <w:rsid w:val="001326B7"/>
    <w:rsid w:val="00132BAC"/>
    <w:rsid w:val="00132CFC"/>
    <w:rsid w:val="00132D26"/>
    <w:rsid w:val="0013361D"/>
    <w:rsid w:val="0013387E"/>
    <w:rsid w:val="00133A74"/>
    <w:rsid w:val="00134703"/>
    <w:rsid w:val="0013481A"/>
    <w:rsid w:val="00134974"/>
    <w:rsid w:val="00134B9D"/>
    <w:rsid w:val="0013562B"/>
    <w:rsid w:val="0013594B"/>
    <w:rsid w:val="00135972"/>
    <w:rsid w:val="00135A19"/>
    <w:rsid w:val="00135A51"/>
    <w:rsid w:val="00136179"/>
    <w:rsid w:val="0013659E"/>
    <w:rsid w:val="0013688A"/>
    <w:rsid w:val="00136E70"/>
    <w:rsid w:val="00136EA1"/>
    <w:rsid w:val="00137C2A"/>
    <w:rsid w:val="00137CD3"/>
    <w:rsid w:val="00137E32"/>
    <w:rsid w:val="00137ED2"/>
    <w:rsid w:val="001405C9"/>
    <w:rsid w:val="00140A67"/>
    <w:rsid w:val="001410A9"/>
    <w:rsid w:val="00141246"/>
    <w:rsid w:val="00141757"/>
    <w:rsid w:val="00141AC2"/>
    <w:rsid w:val="00141B8E"/>
    <w:rsid w:val="001421D0"/>
    <w:rsid w:val="0014226E"/>
    <w:rsid w:val="0014227B"/>
    <w:rsid w:val="001423DC"/>
    <w:rsid w:val="001426D9"/>
    <w:rsid w:val="00142FE6"/>
    <w:rsid w:val="001432A9"/>
    <w:rsid w:val="0014352B"/>
    <w:rsid w:val="00143B91"/>
    <w:rsid w:val="00143BD9"/>
    <w:rsid w:val="0014405C"/>
    <w:rsid w:val="00144166"/>
    <w:rsid w:val="00144236"/>
    <w:rsid w:val="0014440C"/>
    <w:rsid w:val="00144D06"/>
    <w:rsid w:val="001452A5"/>
    <w:rsid w:val="001453D8"/>
    <w:rsid w:val="00145492"/>
    <w:rsid w:val="00145AFF"/>
    <w:rsid w:val="00145B6F"/>
    <w:rsid w:val="00145CAD"/>
    <w:rsid w:val="00145D21"/>
    <w:rsid w:val="00146069"/>
    <w:rsid w:val="00146445"/>
    <w:rsid w:val="001465B0"/>
    <w:rsid w:val="00147B45"/>
    <w:rsid w:val="00147D37"/>
    <w:rsid w:val="00147F44"/>
    <w:rsid w:val="00150052"/>
    <w:rsid w:val="001504DA"/>
    <w:rsid w:val="0015097A"/>
    <w:rsid w:val="001511AD"/>
    <w:rsid w:val="0015172E"/>
    <w:rsid w:val="00151794"/>
    <w:rsid w:val="0015195C"/>
    <w:rsid w:val="00151BB2"/>
    <w:rsid w:val="00152909"/>
    <w:rsid w:val="00152E4B"/>
    <w:rsid w:val="00153000"/>
    <w:rsid w:val="0015312D"/>
    <w:rsid w:val="00153307"/>
    <w:rsid w:val="00153453"/>
    <w:rsid w:val="001537B8"/>
    <w:rsid w:val="00153B15"/>
    <w:rsid w:val="00153B22"/>
    <w:rsid w:val="00153F85"/>
    <w:rsid w:val="00154254"/>
    <w:rsid w:val="00154789"/>
    <w:rsid w:val="00154F45"/>
    <w:rsid w:val="00155B12"/>
    <w:rsid w:val="00155CD9"/>
    <w:rsid w:val="0015607C"/>
    <w:rsid w:val="001568E5"/>
    <w:rsid w:val="00156C08"/>
    <w:rsid w:val="00156CCB"/>
    <w:rsid w:val="00156EF4"/>
    <w:rsid w:val="00156FC2"/>
    <w:rsid w:val="00157980"/>
    <w:rsid w:val="00157A72"/>
    <w:rsid w:val="00157BD9"/>
    <w:rsid w:val="00157E43"/>
    <w:rsid w:val="001605D6"/>
    <w:rsid w:val="00160C79"/>
    <w:rsid w:val="00161189"/>
    <w:rsid w:val="00161533"/>
    <w:rsid w:val="00161DC1"/>
    <w:rsid w:val="00161E41"/>
    <w:rsid w:val="001631C7"/>
    <w:rsid w:val="0016331D"/>
    <w:rsid w:val="00163436"/>
    <w:rsid w:val="0016436D"/>
    <w:rsid w:val="00164712"/>
    <w:rsid w:val="0016473C"/>
    <w:rsid w:val="00164D4A"/>
    <w:rsid w:val="0016584C"/>
    <w:rsid w:val="00165E16"/>
    <w:rsid w:val="00165F6C"/>
    <w:rsid w:val="00165FA4"/>
    <w:rsid w:val="00165FC6"/>
    <w:rsid w:val="00166941"/>
    <w:rsid w:val="00166AE0"/>
    <w:rsid w:val="00167384"/>
    <w:rsid w:val="0016748E"/>
    <w:rsid w:val="00167535"/>
    <w:rsid w:val="001678FF"/>
    <w:rsid w:val="00167B82"/>
    <w:rsid w:val="00167C0C"/>
    <w:rsid w:val="00167E3C"/>
    <w:rsid w:val="00167EF2"/>
    <w:rsid w:val="001702B2"/>
    <w:rsid w:val="00170ED8"/>
    <w:rsid w:val="00171103"/>
    <w:rsid w:val="0017110F"/>
    <w:rsid w:val="00172D8C"/>
    <w:rsid w:val="00173048"/>
    <w:rsid w:val="001730D3"/>
    <w:rsid w:val="00173253"/>
    <w:rsid w:val="00173954"/>
    <w:rsid w:val="00173FDE"/>
    <w:rsid w:val="001743B2"/>
    <w:rsid w:val="00174EB7"/>
    <w:rsid w:val="00175075"/>
    <w:rsid w:val="001750FC"/>
    <w:rsid w:val="00175564"/>
    <w:rsid w:val="00175792"/>
    <w:rsid w:val="0017589B"/>
    <w:rsid w:val="001759F9"/>
    <w:rsid w:val="00175F9A"/>
    <w:rsid w:val="0017669A"/>
    <w:rsid w:val="00176D09"/>
    <w:rsid w:val="00176D18"/>
    <w:rsid w:val="00177528"/>
    <w:rsid w:val="00177B1F"/>
    <w:rsid w:val="00177CD9"/>
    <w:rsid w:val="0018041F"/>
    <w:rsid w:val="001804F9"/>
    <w:rsid w:val="00180604"/>
    <w:rsid w:val="00180CB0"/>
    <w:rsid w:val="001813CD"/>
    <w:rsid w:val="00181AC2"/>
    <w:rsid w:val="00181B19"/>
    <w:rsid w:val="001829FA"/>
    <w:rsid w:val="00182C8D"/>
    <w:rsid w:val="00182CEB"/>
    <w:rsid w:val="0018301B"/>
    <w:rsid w:val="00183510"/>
    <w:rsid w:val="0018370D"/>
    <w:rsid w:val="001837F5"/>
    <w:rsid w:val="00183B87"/>
    <w:rsid w:val="00183C8D"/>
    <w:rsid w:val="00184249"/>
    <w:rsid w:val="0018573F"/>
    <w:rsid w:val="00185A67"/>
    <w:rsid w:val="00185B5F"/>
    <w:rsid w:val="00186DEA"/>
    <w:rsid w:val="00187365"/>
    <w:rsid w:val="00187F78"/>
    <w:rsid w:val="001907C4"/>
    <w:rsid w:val="00191149"/>
    <w:rsid w:val="001917B3"/>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86D"/>
    <w:rsid w:val="00197A48"/>
    <w:rsid w:val="00197B2C"/>
    <w:rsid w:val="001A0275"/>
    <w:rsid w:val="001A085A"/>
    <w:rsid w:val="001A09C3"/>
    <w:rsid w:val="001A181F"/>
    <w:rsid w:val="001A1CCE"/>
    <w:rsid w:val="001A1CD1"/>
    <w:rsid w:val="001A1F38"/>
    <w:rsid w:val="001A2279"/>
    <w:rsid w:val="001A29E7"/>
    <w:rsid w:val="001A2C5C"/>
    <w:rsid w:val="001A2DA3"/>
    <w:rsid w:val="001A32B3"/>
    <w:rsid w:val="001A3353"/>
    <w:rsid w:val="001A362D"/>
    <w:rsid w:val="001A3861"/>
    <w:rsid w:val="001A3A88"/>
    <w:rsid w:val="001A3E1E"/>
    <w:rsid w:val="001A3F69"/>
    <w:rsid w:val="001A4992"/>
    <w:rsid w:val="001A4BBB"/>
    <w:rsid w:val="001A510D"/>
    <w:rsid w:val="001A51EB"/>
    <w:rsid w:val="001A5264"/>
    <w:rsid w:val="001A551B"/>
    <w:rsid w:val="001A5C52"/>
    <w:rsid w:val="001A5F47"/>
    <w:rsid w:val="001A63EE"/>
    <w:rsid w:val="001A6967"/>
    <w:rsid w:val="001A727B"/>
    <w:rsid w:val="001A7549"/>
    <w:rsid w:val="001A7D4F"/>
    <w:rsid w:val="001B00BE"/>
    <w:rsid w:val="001B03B7"/>
    <w:rsid w:val="001B0811"/>
    <w:rsid w:val="001B09AD"/>
    <w:rsid w:val="001B1D92"/>
    <w:rsid w:val="001B1E05"/>
    <w:rsid w:val="001B1E39"/>
    <w:rsid w:val="001B2958"/>
    <w:rsid w:val="001B2974"/>
    <w:rsid w:val="001B2B24"/>
    <w:rsid w:val="001B3934"/>
    <w:rsid w:val="001B3B5D"/>
    <w:rsid w:val="001B3BB6"/>
    <w:rsid w:val="001B3C54"/>
    <w:rsid w:val="001B41D0"/>
    <w:rsid w:val="001B41FC"/>
    <w:rsid w:val="001B44CE"/>
    <w:rsid w:val="001B473F"/>
    <w:rsid w:val="001B5F0C"/>
    <w:rsid w:val="001B6669"/>
    <w:rsid w:val="001B69CB"/>
    <w:rsid w:val="001B6EA1"/>
    <w:rsid w:val="001B7010"/>
    <w:rsid w:val="001B7323"/>
    <w:rsid w:val="001B7370"/>
    <w:rsid w:val="001B7378"/>
    <w:rsid w:val="001B749D"/>
    <w:rsid w:val="001B7906"/>
    <w:rsid w:val="001B797D"/>
    <w:rsid w:val="001C00D0"/>
    <w:rsid w:val="001C01B7"/>
    <w:rsid w:val="001C0BC4"/>
    <w:rsid w:val="001C1732"/>
    <w:rsid w:val="001C1A97"/>
    <w:rsid w:val="001C1DF8"/>
    <w:rsid w:val="001C2333"/>
    <w:rsid w:val="001C235F"/>
    <w:rsid w:val="001C2710"/>
    <w:rsid w:val="001C2C73"/>
    <w:rsid w:val="001C3B04"/>
    <w:rsid w:val="001C3D68"/>
    <w:rsid w:val="001C41EF"/>
    <w:rsid w:val="001C4D23"/>
    <w:rsid w:val="001C4F0D"/>
    <w:rsid w:val="001C5501"/>
    <w:rsid w:val="001C56C5"/>
    <w:rsid w:val="001C5AE9"/>
    <w:rsid w:val="001C5D2D"/>
    <w:rsid w:val="001C626F"/>
    <w:rsid w:val="001C688D"/>
    <w:rsid w:val="001C70DC"/>
    <w:rsid w:val="001C7268"/>
    <w:rsid w:val="001C78FC"/>
    <w:rsid w:val="001C7A32"/>
    <w:rsid w:val="001D096F"/>
    <w:rsid w:val="001D0DD1"/>
    <w:rsid w:val="001D1209"/>
    <w:rsid w:val="001D155F"/>
    <w:rsid w:val="001D1D55"/>
    <w:rsid w:val="001D2485"/>
    <w:rsid w:val="001D2E62"/>
    <w:rsid w:val="001D3507"/>
    <w:rsid w:val="001D363E"/>
    <w:rsid w:val="001D3B07"/>
    <w:rsid w:val="001D3CC4"/>
    <w:rsid w:val="001D4705"/>
    <w:rsid w:val="001D55EA"/>
    <w:rsid w:val="001D5940"/>
    <w:rsid w:val="001D5C94"/>
    <w:rsid w:val="001D6272"/>
    <w:rsid w:val="001D6785"/>
    <w:rsid w:val="001D67F3"/>
    <w:rsid w:val="001D6C50"/>
    <w:rsid w:val="001D6E2D"/>
    <w:rsid w:val="001D7422"/>
    <w:rsid w:val="001D74FE"/>
    <w:rsid w:val="001E078F"/>
    <w:rsid w:val="001E085D"/>
    <w:rsid w:val="001E0FE8"/>
    <w:rsid w:val="001E1051"/>
    <w:rsid w:val="001E142C"/>
    <w:rsid w:val="001E14D3"/>
    <w:rsid w:val="001E17B4"/>
    <w:rsid w:val="001E27FE"/>
    <w:rsid w:val="001E2B65"/>
    <w:rsid w:val="001E2D21"/>
    <w:rsid w:val="001E2F8C"/>
    <w:rsid w:val="001E3983"/>
    <w:rsid w:val="001E3ADE"/>
    <w:rsid w:val="001E3C84"/>
    <w:rsid w:val="001E4190"/>
    <w:rsid w:val="001E4373"/>
    <w:rsid w:val="001E43E1"/>
    <w:rsid w:val="001E44AD"/>
    <w:rsid w:val="001E44F5"/>
    <w:rsid w:val="001E4547"/>
    <w:rsid w:val="001E4EB7"/>
    <w:rsid w:val="001E59F8"/>
    <w:rsid w:val="001E5BCC"/>
    <w:rsid w:val="001E5DE6"/>
    <w:rsid w:val="001E6615"/>
    <w:rsid w:val="001E66E5"/>
    <w:rsid w:val="001E7352"/>
    <w:rsid w:val="001E7E2B"/>
    <w:rsid w:val="001F00A4"/>
    <w:rsid w:val="001F01BF"/>
    <w:rsid w:val="001F02FA"/>
    <w:rsid w:val="001F06A4"/>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7EF"/>
    <w:rsid w:val="001F4893"/>
    <w:rsid w:val="001F4BE9"/>
    <w:rsid w:val="001F4D40"/>
    <w:rsid w:val="001F5699"/>
    <w:rsid w:val="001F6DC8"/>
    <w:rsid w:val="001F71CD"/>
    <w:rsid w:val="001F7B62"/>
    <w:rsid w:val="001F7C6D"/>
    <w:rsid w:val="00200073"/>
    <w:rsid w:val="002007F1"/>
    <w:rsid w:val="00200ADE"/>
    <w:rsid w:val="0020100A"/>
    <w:rsid w:val="002010AD"/>
    <w:rsid w:val="0020140E"/>
    <w:rsid w:val="00201487"/>
    <w:rsid w:val="0020169B"/>
    <w:rsid w:val="00201D35"/>
    <w:rsid w:val="0020210B"/>
    <w:rsid w:val="00202616"/>
    <w:rsid w:val="00202B15"/>
    <w:rsid w:val="00203036"/>
    <w:rsid w:val="0020379F"/>
    <w:rsid w:val="00203AC4"/>
    <w:rsid w:val="00203BDA"/>
    <w:rsid w:val="00203C89"/>
    <w:rsid w:val="002043AC"/>
    <w:rsid w:val="00205409"/>
    <w:rsid w:val="0020540C"/>
    <w:rsid w:val="00205A19"/>
    <w:rsid w:val="00205E19"/>
    <w:rsid w:val="0020655B"/>
    <w:rsid w:val="0020658F"/>
    <w:rsid w:val="0020677C"/>
    <w:rsid w:val="00206823"/>
    <w:rsid w:val="00206CB7"/>
    <w:rsid w:val="00206E2B"/>
    <w:rsid w:val="00207136"/>
    <w:rsid w:val="002072C3"/>
    <w:rsid w:val="0020769D"/>
    <w:rsid w:val="002077D6"/>
    <w:rsid w:val="00207C49"/>
    <w:rsid w:val="00210717"/>
    <w:rsid w:val="00210CD7"/>
    <w:rsid w:val="002112DA"/>
    <w:rsid w:val="002119AA"/>
    <w:rsid w:val="0021211A"/>
    <w:rsid w:val="00212180"/>
    <w:rsid w:val="002121D4"/>
    <w:rsid w:val="002122EA"/>
    <w:rsid w:val="00212621"/>
    <w:rsid w:val="00212651"/>
    <w:rsid w:val="0021268F"/>
    <w:rsid w:val="0021294F"/>
    <w:rsid w:val="00212B22"/>
    <w:rsid w:val="00212BE0"/>
    <w:rsid w:val="00212C47"/>
    <w:rsid w:val="00213096"/>
    <w:rsid w:val="00213510"/>
    <w:rsid w:val="002138FA"/>
    <w:rsid w:val="00213E13"/>
    <w:rsid w:val="002140A6"/>
    <w:rsid w:val="002146A8"/>
    <w:rsid w:val="00214C34"/>
    <w:rsid w:val="002151C8"/>
    <w:rsid w:val="002157BD"/>
    <w:rsid w:val="00215E30"/>
    <w:rsid w:val="00216096"/>
    <w:rsid w:val="002164DD"/>
    <w:rsid w:val="0021696C"/>
    <w:rsid w:val="00216F7C"/>
    <w:rsid w:val="002173FC"/>
    <w:rsid w:val="0021769F"/>
    <w:rsid w:val="002179B9"/>
    <w:rsid w:val="002179E1"/>
    <w:rsid w:val="00217AE5"/>
    <w:rsid w:val="00220288"/>
    <w:rsid w:val="002203DA"/>
    <w:rsid w:val="00220DAD"/>
    <w:rsid w:val="002210AD"/>
    <w:rsid w:val="002214C5"/>
    <w:rsid w:val="00221D1E"/>
    <w:rsid w:val="00221DFB"/>
    <w:rsid w:val="00221F3B"/>
    <w:rsid w:val="0022226C"/>
    <w:rsid w:val="00222798"/>
    <w:rsid w:val="00222AEC"/>
    <w:rsid w:val="00222B25"/>
    <w:rsid w:val="00222F65"/>
    <w:rsid w:val="002230CF"/>
    <w:rsid w:val="002238CC"/>
    <w:rsid w:val="00224719"/>
    <w:rsid w:val="00224AB2"/>
    <w:rsid w:val="00224AD7"/>
    <w:rsid w:val="00225551"/>
    <w:rsid w:val="0022564B"/>
    <w:rsid w:val="00225986"/>
    <w:rsid w:val="002259E9"/>
    <w:rsid w:val="00225AD0"/>
    <w:rsid w:val="00226637"/>
    <w:rsid w:val="00226865"/>
    <w:rsid w:val="00226A24"/>
    <w:rsid w:val="00226BB0"/>
    <w:rsid w:val="00226EED"/>
    <w:rsid w:val="00226F5C"/>
    <w:rsid w:val="002274B1"/>
    <w:rsid w:val="0022758B"/>
    <w:rsid w:val="00227FD0"/>
    <w:rsid w:val="00230002"/>
    <w:rsid w:val="002302DB"/>
    <w:rsid w:val="00230EF1"/>
    <w:rsid w:val="002313FD"/>
    <w:rsid w:val="0023169F"/>
    <w:rsid w:val="00231E3A"/>
    <w:rsid w:val="00231FAC"/>
    <w:rsid w:val="0023222B"/>
    <w:rsid w:val="0023247D"/>
    <w:rsid w:val="00232AC3"/>
    <w:rsid w:val="00232B9C"/>
    <w:rsid w:val="00233147"/>
    <w:rsid w:val="002335A7"/>
    <w:rsid w:val="002340CC"/>
    <w:rsid w:val="002342DD"/>
    <w:rsid w:val="002344A0"/>
    <w:rsid w:val="002347EA"/>
    <w:rsid w:val="00234B22"/>
    <w:rsid w:val="00234D41"/>
    <w:rsid w:val="002352F4"/>
    <w:rsid w:val="00235544"/>
    <w:rsid w:val="00235763"/>
    <w:rsid w:val="00235846"/>
    <w:rsid w:val="00235884"/>
    <w:rsid w:val="00235932"/>
    <w:rsid w:val="00235AB0"/>
    <w:rsid w:val="00235B02"/>
    <w:rsid w:val="00235B62"/>
    <w:rsid w:val="00235B6D"/>
    <w:rsid w:val="002361CA"/>
    <w:rsid w:val="002362C5"/>
    <w:rsid w:val="00236AA7"/>
    <w:rsid w:val="00236B8F"/>
    <w:rsid w:val="002371A6"/>
    <w:rsid w:val="00237E44"/>
    <w:rsid w:val="00237EB2"/>
    <w:rsid w:val="00240150"/>
    <w:rsid w:val="002406A1"/>
    <w:rsid w:val="00240C92"/>
    <w:rsid w:val="00240D02"/>
    <w:rsid w:val="00240E43"/>
    <w:rsid w:val="00240E56"/>
    <w:rsid w:val="002412BF"/>
    <w:rsid w:val="00241C61"/>
    <w:rsid w:val="00241EA1"/>
    <w:rsid w:val="002421B4"/>
    <w:rsid w:val="00243970"/>
    <w:rsid w:val="00243F28"/>
    <w:rsid w:val="00244555"/>
    <w:rsid w:val="00244A81"/>
    <w:rsid w:val="00244DD6"/>
    <w:rsid w:val="002457C9"/>
    <w:rsid w:val="00245BC4"/>
    <w:rsid w:val="00245F1A"/>
    <w:rsid w:val="00246A67"/>
    <w:rsid w:val="00246A9C"/>
    <w:rsid w:val="00246BCC"/>
    <w:rsid w:val="002476BC"/>
    <w:rsid w:val="00247F1D"/>
    <w:rsid w:val="002500AC"/>
    <w:rsid w:val="002503F2"/>
    <w:rsid w:val="002506CB"/>
    <w:rsid w:val="00250A1E"/>
    <w:rsid w:val="00250C89"/>
    <w:rsid w:val="002510C8"/>
    <w:rsid w:val="0025126E"/>
    <w:rsid w:val="0025129A"/>
    <w:rsid w:val="00251494"/>
    <w:rsid w:val="0025171D"/>
    <w:rsid w:val="0025177C"/>
    <w:rsid w:val="00251CA9"/>
    <w:rsid w:val="00251EA9"/>
    <w:rsid w:val="00251F22"/>
    <w:rsid w:val="002521C5"/>
    <w:rsid w:val="002522BE"/>
    <w:rsid w:val="0025230A"/>
    <w:rsid w:val="00252778"/>
    <w:rsid w:val="002528A6"/>
    <w:rsid w:val="00252F07"/>
    <w:rsid w:val="00252FA4"/>
    <w:rsid w:val="0025337F"/>
    <w:rsid w:val="002534E6"/>
    <w:rsid w:val="0025351C"/>
    <w:rsid w:val="002541AC"/>
    <w:rsid w:val="002544E5"/>
    <w:rsid w:val="00254C79"/>
    <w:rsid w:val="00254C8E"/>
    <w:rsid w:val="00254DBB"/>
    <w:rsid w:val="00254F96"/>
    <w:rsid w:val="002552C6"/>
    <w:rsid w:val="00255760"/>
    <w:rsid w:val="002561C0"/>
    <w:rsid w:val="002561D1"/>
    <w:rsid w:val="00256A0D"/>
    <w:rsid w:val="00256B58"/>
    <w:rsid w:val="002572EA"/>
    <w:rsid w:val="002573BB"/>
    <w:rsid w:val="00257C26"/>
    <w:rsid w:val="002603E5"/>
    <w:rsid w:val="002606D8"/>
    <w:rsid w:val="002609AD"/>
    <w:rsid w:val="002609BD"/>
    <w:rsid w:val="00260DC3"/>
    <w:rsid w:val="0026137A"/>
    <w:rsid w:val="0026158E"/>
    <w:rsid w:val="00261690"/>
    <w:rsid w:val="002617E4"/>
    <w:rsid w:val="00261C1C"/>
    <w:rsid w:val="0026216F"/>
    <w:rsid w:val="00262256"/>
    <w:rsid w:val="002625DD"/>
    <w:rsid w:val="00263019"/>
    <w:rsid w:val="0026313B"/>
    <w:rsid w:val="0026394E"/>
    <w:rsid w:val="00263CEB"/>
    <w:rsid w:val="00263D96"/>
    <w:rsid w:val="00263F1C"/>
    <w:rsid w:val="0026489F"/>
    <w:rsid w:val="002648B0"/>
    <w:rsid w:val="002654F3"/>
    <w:rsid w:val="00265690"/>
    <w:rsid w:val="00265D91"/>
    <w:rsid w:val="0026661C"/>
    <w:rsid w:val="00266A2A"/>
    <w:rsid w:val="00266E6B"/>
    <w:rsid w:val="00266F0E"/>
    <w:rsid w:val="00266F0F"/>
    <w:rsid w:val="00267592"/>
    <w:rsid w:val="0026789F"/>
    <w:rsid w:val="00267B05"/>
    <w:rsid w:val="00267DBA"/>
    <w:rsid w:val="002701A0"/>
    <w:rsid w:val="00271179"/>
    <w:rsid w:val="0027121D"/>
    <w:rsid w:val="002717A3"/>
    <w:rsid w:val="00271996"/>
    <w:rsid w:val="002723B0"/>
    <w:rsid w:val="00272414"/>
    <w:rsid w:val="00272D1C"/>
    <w:rsid w:val="00273AA1"/>
    <w:rsid w:val="00273C3D"/>
    <w:rsid w:val="00273C79"/>
    <w:rsid w:val="00273CA2"/>
    <w:rsid w:val="00273DB1"/>
    <w:rsid w:val="00274054"/>
    <w:rsid w:val="00274641"/>
    <w:rsid w:val="002748FA"/>
    <w:rsid w:val="00274FDD"/>
    <w:rsid w:val="00275037"/>
    <w:rsid w:val="00275072"/>
    <w:rsid w:val="00275303"/>
    <w:rsid w:val="002754D7"/>
    <w:rsid w:val="00275952"/>
    <w:rsid w:val="0027628C"/>
    <w:rsid w:val="002763EA"/>
    <w:rsid w:val="0027662B"/>
    <w:rsid w:val="002766C7"/>
    <w:rsid w:val="00276DFE"/>
    <w:rsid w:val="002802E9"/>
    <w:rsid w:val="002802F5"/>
    <w:rsid w:val="00280862"/>
    <w:rsid w:val="00280C3C"/>
    <w:rsid w:val="00281228"/>
    <w:rsid w:val="00281F30"/>
    <w:rsid w:val="00281FAD"/>
    <w:rsid w:val="00282534"/>
    <w:rsid w:val="0028256F"/>
    <w:rsid w:val="00282695"/>
    <w:rsid w:val="002828A3"/>
    <w:rsid w:val="00282907"/>
    <w:rsid w:val="00282C7A"/>
    <w:rsid w:val="00283D10"/>
    <w:rsid w:val="002843AB"/>
    <w:rsid w:val="00284D1E"/>
    <w:rsid w:val="00285282"/>
    <w:rsid w:val="00285284"/>
    <w:rsid w:val="0028573A"/>
    <w:rsid w:val="0028580A"/>
    <w:rsid w:val="00285884"/>
    <w:rsid w:val="00285BCA"/>
    <w:rsid w:val="00286348"/>
    <w:rsid w:val="00286779"/>
    <w:rsid w:val="00286AFD"/>
    <w:rsid w:val="00287077"/>
    <w:rsid w:val="002871E0"/>
    <w:rsid w:val="00287284"/>
    <w:rsid w:val="00287506"/>
    <w:rsid w:val="002876A7"/>
    <w:rsid w:val="00287A8A"/>
    <w:rsid w:val="00287E52"/>
    <w:rsid w:val="00290156"/>
    <w:rsid w:val="00290D5F"/>
    <w:rsid w:val="00290FFD"/>
    <w:rsid w:val="002911A8"/>
    <w:rsid w:val="002912E7"/>
    <w:rsid w:val="002912F0"/>
    <w:rsid w:val="00291567"/>
    <w:rsid w:val="00291E23"/>
    <w:rsid w:val="00291F41"/>
    <w:rsid w:val="0029239F"/>
    <w:rsid w:val="00292749"/>
    <w:rsid w:val="002928A2"/>
    <w:rsid w:val="00292B79"/>
    <w:rsid w:val="00292C9D"/>
    <w:rsid w:val="00292D43"/>
    <w:rsid w:val="002931F2"/>
    <w:rsid w:val="00293BEF"/>
    <w:rsid w:val="00293F4E"/>
    <w:rsid w:val="0029433C"/>
    <w:rsid w:val="0029435E"/>
    <w:rsid w:val="00295157"/>
    <w:rsid w:val="00295560"/>
    <w:rsid w:val="00296077"/>
    <w:rsid w:val="00297314"/>
    <w:rsid w:val="002974BF"/>
    <w:rsid w:val="00297D26"/>
    <w:rsid w:val="002A04D2"/>
    <w:rsid w:val="002A08B2"/>
    <w:rsid w:val="002A0E29"/>
    <w:rsid w:val="002A0F92"/>
    <w:rsid w:val="002A19CE"/>
    <w:rsid w:val="002A1CAD"/>
    <w:rsid w:val="002A22A1"/>
    <w:rsid w:val="002A2461"/>
    <w:rsid w:val="002A2A3D"/>
    <w:rsid w:val="002A32D4"/>
    <w:rsid w:val="002A35B0"/>
    <w:rsid w:val="002A3ABA"/>
    <w:rsid w:val="002A44E2"/>
    <w:rsid w:val="002A45D8"/>
    <w:rsid w:val="002A4816"/>
    <w:rsid w:val="002A4B57"/>
    <w:rsid w:val="002A500B"/>
    <w:rsid w:val="002A5498"/>
    <w:rsid w:val="002A6866"/>
    <w:rsid w:val="002A6BE5"/>
    <w:rsid w:val="002A6D2B"/>
    <w:rsid w:val="002A745D"/>
    <w:rsid w:val="002A79B0"/>
    <w:rsid w:val="002A7AE0"/>
    <w:rsid w:val="002B01F7"/>
    <w:rsid w:val="002B0238"/>
    <w:rsid w:val="002B07F5"/>
    <w:rsid w:val="002B07FC"/>
    <w:rsid w:val="002B0992"/>
    <w:rsid w:val="002B10F5"/>
    <w:rsid w:val="002B1B76"/>
    <w:rsid w:val="002B2014"/>
    <w:rsid w:val="002B22D7"/>
    <w:rsid w:val="002B23F8"/>
    <w:rsid w:val="002B2B9A"/>
    <w:rsid w:val="002B2F28"/>
    <w:rsid w:val="002B3017"/>
    <w:rsid w:val="002B370D"/>
    <w:rsid w:val="002B3BC2"/>
    <w:rsid w:val="002B3BDB"/>
    <w:rsid w:val="002B452A"/>
    <w:rsid w:val="002B4B53"/>
    <w:rsid w:val="002B4D65"/>
    <w:rsid w:val="002B4E85"/>
    <w:rsid w:val="002B55C7"/>
    <w:rsid w:val="002B59C8"/>
    <w:rsid w:val="002B5BD6"/>
    <w:rsid w:val="002B6B19"/>
    <w:rsid w:val="002B7006"/>
    <w:rsid w:val="002B70AB"/>
    <w:rsid w:val="002B72A6"/>
    <w:rsid w:val="002B72C2"/>
    <w:rsid w:val="002B75C9"/>
    <w:rsid w:val="002B7CE5"/>
    <w:rsid w:val="002B7D11"/>
    <w:rsid w:val="002B7DB8"/>
    <w:rsid w:val="002C0194"/>
    <w:rsid w:val="002C0548"/>
    <w:rsid w:val="002C061B"/>
    <w:rsid w:val="002C09D3"/>
    <w:rsid w:val="002C1254"/>
    <w:rsid w:val="002C1378"/>
    <w:rsid w:val="002C16E7"/>
    <w:rsid w:val="002C1AF9"/>
    <w:rsid w:val="002C1B2B"/>
    <w:rsid w:val="002C1DDD"/>
    <w:rsid w:val="002C1FF8"/>
    <w:rsid w:val="002C22B6"/>
    <w:rsid w:val="002C247F"/>
    <w:rsid w:val="002C2645"/>
    <w:rsid w:val="002C2B53"/>
    <w:rsid w:val="002C2D40"/>
    <w:rsid w:val="002C362D"/>
    <w:rsid w:val="002C36D1"/>
    <w:rsid w:val="002C3953"/>
    <w:rsid w:val="002C3DC8"/>
    <w:rsid w:val="002C49E3"/>
    <w:rsid w:val="002C5AAD"/>
    <w:rsid w:val="002C5BBA"/>
    <w:rsid w:val="002C5D62"/>
    <w:rsid w:val="002C6318"/>
    <w:rsid w:val="002C6675"/>
    <w:rsid w:val="002C668E"/>
    <w:rsid w:val="002C6723"/>
    <w:rsid w:val="002C7080"/>
    <w:rsid w:val="002C7649"/>
    <w:rsid w:val="002C774A"/>
    <w:rsid w:val="002C7CF6"/>
    <w:rsid w:val="002D0297"/>
    <w:rsid w:val="002D06D6"/>
    <w:rsid w:val="002D078F"/>
    <w:rsid w:val="002D0958"/>
    <w:rsid w:val="002D11BF"/>
    <w:rsid w:val="002D15A9"/>
    <w:rsid w:val="002D1612"/>
    <w:rsid w:val="002D16FF"/>
    <w:rsid w:val="002D17AB"/>
    <w:rsid w:val="002D2279"/>
    <w:rsid w:val="002D2519"/>
    <w:rsid w:val="002D2F94"/>
    <w:rsid w:val="002D346F"/>
    <w:rsid w:val="002D3B5B"/>
    <w:rsid w:val="002D3D03"/>
    <w:rsid w:val="002D3E84"/>
    <w:rsid w:val="002D4520"/>
    <w:rsid w:val="002D4C07"/>
    <w:rsid w:val="002D4D31"/>
    <w:rsid w:val="002D5195"/>
    <w:rsid w:val="002D57CF"/>
    <w:rsid w:val="002D6779"/>
    <w:rsid w:val="002D67F3"/>
    <w:rsid w:val="002D6BB6"/>
    <w:rsid w:val="002D7187"/>
    <w:rsid w:val="002D727A"/>
    <w:rsid w:val="002D72CC"/>
    <w:rsid w:val="002D739B"/>
    <w:rsid w:val="002D7702"/>
    <w:rsid w:val="002D7EF3"/>
    <w:rsid w:val="002E00F6"/>
    <w:rsid w:val="002E093C"/>
    <w:rsid w:val="002E0C69"/>
    <w:rsid w:val="002E15E4"/>
    <w:rsid w:val="002E166F"/>
    <w:rsid w:val="002E1B11"/>
    <w:rsid w:val="002E20A3"/>
    <w:rsid w:val="002E2BD5"/>
    <w:rsid w:val="002E300B"/>
    <w:rsid w:val="002E30BE"/>
    <w:rsid w:val="002E4C7F"/>
    <w:rsid w:val="002E4D1F"/>
    <w:rsid w:val="002E508A"/>
    <w:rsid w:val="002E555A"/>
    <w:rsid w:val="002E56EC"/>
    <w:rsid w:val="002E5874"/>
    <w:rsid w:val="002E5A80"/>
    <w:rsid w:val="002E5DDA"/>
    <w:rsid w:val="002E5DE9"/>
    <w:rsid w:val="002E5EC8"/>
    <w:rsid w:val="002E6F39"/>
    <w:rsid w:val="002E741A"/>
    <w:rsid w:val="002E744B"/>
    <w:rsid w:val="002E7578"/>
    <w:rsid w:val="002E76E2"/>
    <w:rsid w:val="002E78FC"/>
    <w:rsid w:val="002E79C0"/>
    <w:rsid w:val="002F0214"/>
    <w:rsid w:val="002F052A"/>
    <w:rsid w:val="002F0774"/>
    <w:rsid w:val="002F0998"/>
    <w:rsid w:val="002F1DC3"/>
    <w:rsid w:val="002F214C"/>
    <w:rsid w:val="002F22CC"/>
    <w:rsid w:val="002F24BF"/>
    <w:rsid w:val="002F2685"/>
    <w:rsid w:val="002F3228"/>
    <w:rsid w:val="002F39B0"/>
    <w:rsid w:val="002F42AD"/>
    <w:rsid w:val="002F4476"/>
    <w:rsid w:val="002F48D6"/>
    <w:rsid w:val="002F4BBB"/>
    <w:rsid w:val="002F4C5D"/>
    <w:rsid w:val="002F4CC1"/>
    <w:rsid w:val="002F55D3"/>
    <w:rsid w:val="002F5658"/>
    <w:rsid w:val="002F5E47"/>
    <w:rsid w:val="002F5FED"/>
    <w:rsid w:val="002F6278"/>
    <w:rsid w:val="002F7227"/>
    <w:rsid w:val="002F760B"/>
    <w:rsid w:val="002F7698"/>
    <w:rsid w:val="002F776A"/>
    <w:rsid w:val="002F7BBA"/>
    <w:rsid w:val="002F7BE9"/>
    <w:rsid w:val="0030006B"/>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03D"/>
    <w:rsid w:val="00305313"/>
    <w:rsid w:val="0030542F"/>
    <w:rsid w:val="00305899"/>
    <w:rsid w:val="00305A3B"/>
    <w:rsid w:val="00305D2B"/>
    <w:rsid w:val="00306521"/>
    <w:rsid w:val="0030680B"/>
    <w:rsid w:val="00306AD1"/>
    <w:rsid w:val="00306BAC"/>
    <w:rsid w:val="003076DA"/>
    <w:rsid w:val="00307837"/>
    <w:rsid w:val="00307C54"/>
    <w:rsid w:val="00307C82"/>
    <w:rsid w:val="0031039C"/>
    <w:rsid w:val="00310C0E"/>
    <w:rsid w:val="00310DCE"/>
    <w:rsid w:val="00311090"/>
    <w:rsid w:val="00311182"/>
    <w:rsid w:val="003112CF"/>
    <w:rsid w:val="003113D3"/>
    <w:rsid w:val="0031142E"/>
    <w:rsid w:val="0031203F"/>
    <w:rsid w:val="00312CC2"/>
    <w:rsid w:val="00313ACC"/>
    <w:rsid w:val="00313DDC"/>
    <w:rsid w:val="00314056"/>
    <w:rsid w:val="00314178"/>
    <w:rsid w:val="00314460"/>
    <w:rsid w:val="00314DAC"/>
    <w:rsid w:val="00315119"/>
    <w:rsid w:val="003154CD"/>
    <w:rsid w:val="00315508"/>
    <w:rsid w:val="00315D43"/>
    <w:rsid w:val="00316464"/>
    <w:rsid w:val="00316471"/>
    <w:rsid w:val="00316FE5"/>
    <w:rsid w:val="003178FD"/>
    <w:rsid w:val="00317A2E"/>
    <w:rsid w:val="00317AF2"/>
    <w:rsid w:val="00317DEF"/>
    <w:rsid w:val="00320CAE"/>
    <w:rsid w:val="00321106"/>
    <w:rsid w:val="00321A61"/>
    <w:rsid w:val="003220D6"/>
    <w:rsid w:val="00322313"/>
    <w:rsid w:val="00322A67"/>
    <w:rsid w:val="00322B4C"/>
    <w:rsid w:val="00322BF3"/>
    <w:rsid w:val="00322DAB"/>
    <w:rsid w:val="00323092"/>
    <w:rsid w:val="00323922"/>
    <w:rsid w:val="00323A9B"/>
    <w:rsid w:val="00323AA5"/>
    <w:rsid w:val="00323D47"/>
    <w:rsid w:val="00325494"/>
    <w:rsid w:val="003257CB"/>
    <w:rsid w:val="00325AEE"/>
    <w:rsid w:val="00325E81"/>
    <w:rsid w:val="0032602D"/>
    <w:rsid w:val="0032608B"/>
    <w:rsid w:val="003261E7"/>
    <w:rsid w:val="003266C9"/>
    <w:rsid w:val="00326D1B"/>
    <w:rsid w:val="0032712D"/>
    <w:rsid w:val="00327290"/>
    <w:rsid w:val="003302F1"/>
    <w:rsid w:val="0033077D"/>
    <w:rsid w:val="00330F36"/>
    <w:rsid w:val="00331327"/>
    <w:rsid w:val="003316B7"/>
    <w:rsid w:val="003324D7"/>
    <w:rsid w:val="0033295D"/>
    <w:rsid w:val="00332DB3"/>
    <w:rsid w:val="00333421"/>
    <w:rsid w:val="003344E0"/>
    <w:rsid w:val="00334BD7"/>
    <w:rsid w:val="00334E4E"/>
    <w:rsid w:val="00335498"/>
    <w:rsid w:val="003358ED"/>
    <w:rsid w:val="003359D0"/>
    <w:rsid w:val="00335D9C"/>
    <w:rsid w:val="00335FD9"/>
    <w:rsid w:val="003364B0"/>
    <w:rsid w:val="00336568"/>
    <w:rsid w:val="003366BB"/>
    <w:rsid w:val="00336A20"/>
    <w:rsid w:val="00336E43"/>
    <w:rsid w:val="0033752C"/>
    <w:rsid w:val="0033790D"/>
    <w:rsid w:val="00337AD1"/>
    <w:rsid w:val="00337B8A"/>
    <w:rsid w:val="00337E7C"/>
    <w:rsid w:val="0034028C"/>
    <w:rsid w:val="00341152"/>
    <w:rsid w:val="003412F2"/>
    <w:rsid w:val="003417BB"/>
    <w:rsid w:val="00341D56"/>
    <w:rsid w:val="00342383"/>
    <w:rsid w:val="003427CD"/>
    <w:rsid w:val="0034291E"/>
    <w:rsid w:val="00342C19"/>
    <w:rsid w:val="00343224"/>
    <w:rsid w:val="00343F46"/>
    <w:rsid w:val="00343FD6"/>
    <w:rsid w:val="0034461B"/>
    <w:rsid w:val="00344E46"/>
    <w:rsid w:val="00344ECB"/>
    <w:rsid w:val="00345288"/>
    <w:rsid w:val="003458E6"/>
    <w:rsid w:val="00345B00"/>
    <w:rsid w:val="00345EBD"/>
    <w:rsid w:val="0034602B"/>
    <w:rsid w:val="003461B2"/>
    <w:rsid w:val="00346850"/>
    <w:rsid w:val="0034697E"/>
    <w:rsid w:val="00346C9B"/>
    <w:rsid w:val="00346CFA"/>
    <w:rsid w:val="00347253"/>
    <w:rsid w:val="00347357"/>
    <w:rsid w:val="00347AC4"/>
    <w:rsid w:val="00347B40"/>
    <w:rsid w:val="003506A4"/>
    <w:rsid w:val="00350BB9"/>
    <w:rsid w:val="00350D7B"/>
    <w:rsid w:val="0035104A"/>
    <w:rsid w:val="003510CD"/>
    <w:rsid w:val="003510F1"/>
    <w:rsid w:val="00351265"/>
    <w:rsid w:val="0035179B"/>
    <w:rsid w:val="0035183E"/>
    <w:rsid w:val="00351A28"/>
    <w:rsid w:val="00351B3E"/>
    <w:rsid w:val="00351BC6"/>
    <w:rsid w:val="00352245"/>
    <w:rsid w:val="0035234F"/>
    <w:rsid w:val="00352545"/>
    <w:rsid w:val="00352C3E"/>
    <w:rsid w:val="00352CFB"/>
    <w:rsid w:val="00353048"/>
    <w:rsid w:val="00353551"/>
    <w:rsid w:val="00353683"/>
    <w:rsid w:val="0035372B"/>
    <w:rsid w:val="003538E6"/>
    <w:rsid w:val="003543CC"/>
    <w:rsid w:val="00354AB0"/>
    <w:rsid w:val="00354D6B"/>
    <w:rsid w:val="00355369"/>
    <w:rsid w:val="00355836"/>
    <w:rsid w:val="00355A2D"/>
    <w:rsid w:val="00355BC7"/>
    <w:rsid w:val="00355EDA"/>
    <w:rsid w:val="00356003"/>
    <w:rsid w:val="0035697B"/>
    <w:rsid w:val="003572B7"/>
    <w:rsid w:val="00357DB9"/>
    <w:rsid w:val="00357E1A"/>
    <w:rsid w:val="003600E6"/>
    <w:rsid w:val="00360649"/>
    <w:rsid w:val="003608B7"/>
    <w:rsid w:val="00360959"/>
    <w:rsid w:val="00360E25"/>
    <w:rsid w:val="00360F55"/>
    <w:rsid w:val="00360F73"/>
    <w:rsid w:val="003611D5"/>
    <w:rsid w:val="003613D6"/>
    <w:rsid w:val="00361C59"/>
    <w:rsid w:val="00361E49"/>
    <w:rsid w:val="00361F7A"/>
    <w:rsid w:val="0036283C"/>
    <w:rsid w:val="00363112"/>
    <w:rsid w:val="00363494"/>
    <w:rsid w:val="00363552"/>
    <w:rsid w:val="00363A13"/>
    <w:rsid w:val="00364359"/>
    <w:rsid w:val="003647DD"/>
    <w:rsid w:val="00365278"/>
    <w:rsid w:val="0036569E"/>
    <w:rsid w:val="003672EA"/>
    <w:rsid w:val="003673CC"/>
    <w:rsid w:val="003674C3"/>
    <w:rsid w:val="00367E11"/>
    <w:rsid w:val="00370D82"/>
    <w:rsid w:val="00371CBA"/>
    <w:rsid w:val="00372038"/>
    <w:rsid w:val="003727D1"/>
    <w:rsid w:val="00372BF3"/>
    <w:rsid w:val="003731BB"/>
    <w:rsid w:val="003731FE"/>
    <w:rsid w:val="003735F6"/>
    <w:rsid w:val="0037397C"/>
    <w:rsid w:val="00373EFB"/>
    <w:rsid w:val="00374760"/>
    <w:rsid w:val="003747E5"/>
    <w:rsid w:val="0037540A"/>
    <w:rsid w:val="003757B0"/>
    <w:rsid w:val="003763CE"/>
    <w:rsid w:val="00376DF9"/>
    <w:rsid w:val="00376EFE"/>
    <w:rsid w:val="0037711F"/>
    <w:rsid w:val="003771A5"/>
    <w:rsid w:val="00377615"/>
    <w:rsid w:val="00377CDF"/>
    <w:rsid w:val="003817C3"/>
    <w:rsid w:val="00381B16"/>
    <w:rsid w:val="00382699"/>
    <w:rsid w:val="00382954"/>
    <w:rsid w:val="00382C86"/>
    <w:rsid w:val="003833E8"/>
    <w:rsid w:val="003835FA"/>
    <w:rsid w:val="00384CFE"/>
    <w:rsid w:val="00385027"/>
    <w:rsid w:val="00385456"/>
    <w:rsid w:val="00386944"/>
    <w:rsid w:val="00386C50"/>
    <w:rsid w:val="00386D1C"/>
    <w:rsid w:val="00386F0E"/>
    <w:rsid w:val="003870EF"/>
    <w:rsid w:val="003875FE"/>
    <w:rsid w:val="0038772F"/>
    <w:rsid w:val="003877CD"/>
    <w:rsid w:val="003879C6"/>
    <w:rsid w:val="00387A0D"/>
    <w:rsid w:val="00390005"/>
    <w:rsid w:val="0039001C"/>
    <w:rsid w:val="00390C9F"/>
    <w:rsid w:val="003919B8"/>
    <w:rsid w:val="00391C97"/>
    <w:rsid w:val="00391D58"/>
    <w:rsid w:val="00392313"/>
    <w:rsid w:val="0039272F"/>
    <w:rsid w:val="00392900"/>
    <w:rsid w:val="00392CCF"/>
    <w:rsid w:val="00393348"/>
    <w:rsid w:val="00393815"/>
    <w:rsid w:val="00393BB9"/>
    <w:rsid w:val="00394027"/>
    <w:rsid w:val="003940C5"/>
    <w:rsid w:val="0039511F"/>
    <w:rsid w:val="0039529D"/>
    <w:rsid w:val="00395308"/>
    <w:rsid w:val="003956B4"/>
    <w:rsid w:val="00395898"/>
    <w:rsid w:val="0039591A"/>
    <w:rsid w:val="003959CC"/>
    <w:rsid w:val="00395D00"/>
    <w:rsid w:val="00395EE4"/>
    <w:rsid w:val="00396657"/>
    <w:rsid w:val="00396C26"/>
    <w:rsid w:val="00396F44"/>
    <w:rsid w:val="0039790C"/>
    <w:rsid w:val="00397A3B"/>
    <w:rsid w:val="00397A79"/>
    <w:rsid w:val="00397E8B"/>
    <w:rsid w:val="003A0B7F"/>
    <w:rsid w:val="003A1A7D"/>
    <w:rsid w:val="003A1BD2"/>
    <w:rsid w:val="003A1DA5"/>
    <w:rsid w:val="003A25BE"/>
    <w:rsid w:val="003A27F5"/>
    <w:rsid w:val="003A2917"/>
    <w:rsid w:val="003A2B9E"/>
    <w:rsid w:val="003A375E"/>
    <w:rsid w:val="003A402D"/>
    <w:rsid w:val="003A5013"/>
    <w:rsid w:val="003A510D"/>
    <w:rsid w:val="003A5188"/>
    <w:rsid w:val="003A571D"/>
    <w:rsid w:val="003A5AF4"/>
    <w:rsid w:val="003A64D1"/>
    <w:rsid w:val="003A6776"/>
    <w:rsid w:val="003A6C06"/>
    <w:rsid w:val="003A7426"/>
    <w:rsid w:val="003A75D8"/>
    <w:rsid w:val="003A787B"/>
    <w:rsid w:val="003A7EBD"/>
    <w:rsid w:val="003B0401"/>
    <w:rsid w:val="003B04F1"/>
    <w:rsid w:val="003B0679"/>
    <w:rsid w:val="003B0879"/>
    <w:rsid w:val="003B1813"/>
    <w:rsid w:val="003B1D53"/>
    <w:rsid w:val="003B21D6"/>
    <w:rsid w:val="003B2961"/>
    <w:rsid w:val="003B2C28"/>
    <w:rsid w:val="003B2F65"/>
    <w:rsid w:val="003B3977"/>
    <w:rsid w:val="003B4A64"/>
    <w:rsid w:val="003B4E3A"/>
    <w:rsid w:val="003B50AA"/>
    <w:rsid w:val="003B5971"/>
    <w:rsid w:val="003B603E"/>
    <w:rsid w:val="003B62CD"/>
    <w:rsid w:val="003B6572"/>
    <w:rsid w:val="003B6637"/>
    <w:rsid w:val="003B6CEE"/>
    <w:rsid w:val="003B6D43"/>
    <w:rsid w:val="003B6D8C"/>
    <w:rsid w:val="003B6E69"/>
    <w:rsid w:val="003B701F"/>
    <w:rsid w:val="003B76AB"/>
    <w:rsid w:val="003C0BC6"/>
    <w:rsid w:val="003C0C68"/>
    <w:rsid w:val="003C0FE1"/>
    <w:rsid w:val="003C152B"/>
    <w:rsid w:val="003C2552"/>
    <w:rsid w:val="003C25AC"/>
    <w:rsid w:val="003C3267"/>
    <w:rsid w:val="003C39CD"/>
    <w:rsid w:val="003C3D71"/>
    <w:rsid w:val="003C3F11"/>
    <w:rsid w:val="003C3FBA"/>
    <w:rsid w:val="003C43A1"/>
    <w:rsid w:val="003C4BDC"/>
    <w:rsid w:val="003C5004"/>
    <w:rsid w:val="003C5336"/>
    <w:rsid w:val="003C570C"/>
    <w:rsid w:val="003C60C5"/>
    <w:rsid w:val="003C6834"/>
    <w:rsid w:val="003C69F9"/>
    <w:rsid w:val="003C7381"/>
    <w:rsid w:val="003C79A5"/>
    <w:rsid w:val="003C7AC5"/>
    <w:rsid w:val="003C7B3A"/>
    <w:rsid w:val="003C7ED7"/>
    <w:rsid w:val="003C7F40"/>
    <w:rsid w:val="003D0A0C"/>
    <w:rsid w:val="003D0DBE"/>
    <w:rsid w:val="003D0F78"/>
    <w:rsid w:val="003D19EF"/>
    <w:rsid w:val="003D2438"/>
    <w:rsid w:val="003D2926"/>
    <w:rsid w:val="003D3672"/>
    <w:rsid w:val="003D38C4"/>
    <w:rsid w:val="003D3B4F"/>
    <w:rsid w:val="003D43CE"/>
    <w:rsid w:val="003D45F8"/>
    <w:rsid w:val="003D485D"/>
    <w:rsid w:val="003D577E"/>
    <w:rsid w:val="003D5B2D"/>
    <w:rsid w:val="003D5E13"/>
    <w:rsid w:val="003D5F3A"/>
    <w:rsid w:val="003D67F9"/>
    <w:rsid w:val="003D6E9F"/>
    <w:rsid w:val="003D77FD"/>
    <w:rsid w:val="003D7850"/>
    <w:rsid w:val="003D7A01"/>
    <w:rsid w:val="003E0459"/>
    <w:rsid w:val="003E138E"/>
    <w:rsid w:val="003E1398"/>
    <w:rsid w:val="003E16A6"/>
    <w:rsid w:val="003E16E0"/>
    <w:rsid w:val="003E19DA"/>
    <w:rsid w:val="003E1BE4"/>
    <w:rsid w:val="003E21B5"/>
    <w:rsid w:val="003E2551"/>
    <w:rsid w:val="003E334A"/>
    <w:rsid w:val="003E3680"/>
    <w:rsid w:val="003E3D96"/>
    <w:rsid w:val="003E3E58"/>
    <w:rsid w:val="003E41E1"/>
    <w:rsid w:val="003E466A"/>
    <w:rsid w:val="003E467D"/>
    <w:rsid w:val="003E534C"/>
    <w:rsid w:val="003E545E"/>
    <w:rsid w:val="003E5948"/>
    <w:rsid w:val="003E5A23"/>
    <w:rsid w:val="003E5AE7"/>
    <w:rsid w:val="003E5D89"/>
    <w:rsid w:val="003E5FF7"/>
    <w:rsid w:val="003E63FD"/>
    <w:rsid w:val="003E6457"/>
    <w:rsid w:val="003E6676"/>
    <w:rsid w:val="003E6EFE"/>
    <w:rsid w:val="003E704E"/>
    <w:rsid w:val="003E73F0"/>
    <w:rsid w:val="003E79F0"/>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3219"/>
    <w:rsid w:val="003F3313"/>
    <w:rsid w:val="003F33E9"/>
    <w:rsid w:val="003F34A7"/>
    <w:rsid w:val="003F3801"/>
    <w:rsid w:val="003F3CD7"/>
    <w:rsid w:val="003F3F37"/>
    <w:rsid w:val="003F3F98"/>
    <w:rsid w:val="003F43E2"/>
    <w:rsid w:val="003F4AF3"/>
    <w:rsid w:val="003F56D4"/>
    <w:rsid w:val="003F5A2F"/>
    <w:rsid w:val="003F5B55"/>
    <w:rsid w:val="003F5EBC"/>
    <w:rsid w:val="003F6C92"/>
    <w:rsid w:val="003F6ED2"/>
    <w:rsid w:val="003F737B"/>
    <w:rsid w:val="003F7749"/>
    <w:rsid w:val="003F78B0"/>
    <w:rsid w:val="003F7C3A"/>
    <w:rsid w:val="003F7EA9"/>
    <w:rsid w:val="004003A4"/>
    <w:rsid w:val="00400516"/>
    <w:rsid w:val="00400744"/>
    <w:rsid w:val="00400C31"/>
    <w:rsid w:val="00400F08"/>
    <w:rsid w:val="00401EC9"/>
    <w:rsid w:val="00402941"/>
    <w:rsid w:val="00402AB6"/>
    <w:rsid w:val="004045F6"/>
    <w:rsid w:val="004048D4"/>
    <w:rsid w:val="00404C1D"/>
    <w:rsid w:val="00404D63"/>
    <w:rsid w:val="00405D36"/>
    <w:rsid w:val="00405DC7"/>
    <w:rsid w:val="00405E3B"/>
    <w:rsid w:val="00406508"/>
    <w:rsid w:val="0040659E"/>
    <w:rsid w:val="00406A66"/>
    <w:rsid w:val="00406C82"/>
    <w:rsid w:val="00406D06"/>
    <w:rsid w:val="00407326"/>
    <w:rsid w:val="0040734D"/>
    <w:rsid w:val="004074AB"/>
    <w:rsid w:val="00407B38"/>
    <w:rsid w:val="00407F10"/>
    <w:rsid w:val="0041126A"/>
    <w:rsid w:val="004112B3"/>
    <w:rsid w:val="004115AC"/>
    <w:rsid w:val="00412A5D"/>
    <w:rsid w:val="00413096"/>
    <w:rsid w:val="0041344F"/>
    <w:rsid w:val="00413DAD"/>
    <w:rsid w:val="00413E9E"/>
    <w:rsid w:val="00414151"/>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1071"/>
    <w:rsid w:val="004213C7"/>
    <w:rsid w:val="004213C8"/>
    <w:rsid w:val="004213CE"/>
    <w:rsid w:val="004214C5"/>
    <w:rsid w:val="004218AB"/>
    <w:rsid w:val="00421B33"/>
    <w:rsid w:val="00421F83"/>
    <w:rsid w:val="004223DF"/>
    <w:rsid w:val="0042292A"/>
    <w:rsid w:val="00422A47"/>
    <w:rsid w:val="00422A68"/>
    <w:rsid w:val="00423437"/>
    <w:rsid w:val="00423878"/>
    <w:rsid w:val="00423957"/>
    <w:rsid w:val="004239C8"/>
    <w:rsid w:val="00423C5C"/>
    <w:rsid w:val="00423D1D"/>
    <w:rsid w:val="004242F7"/>
    <w:rsid w:val="004247B7"/>
    <w:rsid w:val="00424AB6"/>
    <w:rsid w:val="004256ED"/>
    <w:rsid w:val="00425BCC"/>
    <w:rsid w:val="00425BDB"/>
    <w:rsid w:val="00425DD1"/>
    <w:rsid w:val="00425E4D"/>
    <w:rsid w:val="00426AF8"/>
    <w:rsid w:val="00426BEB"/>
    <w:rsid w:val="00426D6C"/>
    <w:rsid w:val="0042745D"/>
    <w:rsid w:val="00427670"/>
    <w:rsid w:val="00427AEF"/>
    <w:rsid w:val="00427F9E"/>
    <w:rsid w:val="004300E5"/>
    <w:rsid w:val="00430AA9"/>
    <w:rsid w:val="00430AAA"/>
    <w:rsid w:val="00430C98"/>
    <w:rsid w:val="00431126"/>
    <w:rsid w:val="004311B1"/>
    <w:rsid w:val="00431781"/>
    <w:rsid w:val="004317A7"/>
    <w:rsid w:val="004317DF"/>
    <w:rsid w:val="00431C90"/>
    <w:rsid w:val="00431CAB"/>
    <w:rsid w:val="00431D36"/>
    <w:rsid w:val="0043205D"/>
    <w:rsid w:val="00433186"/>
    <w:rsid w:val="00433BAF"/>
    <w:rsid w:val="00433DEC"/>
    <w:rsid w:val="00433E00"/>
    <w:rsid w:val="004348BC"/>
    <w:rsid w:val="004348BF"/>
    <w:rsid w:val="00435176"/>
    <w:rsid w:val="0043585A"/>
    <w:rsid w:val="00435BF4"/>
    <w:rsid w:val="00435FBE"/>
    <w:rsid w:val="0043614F"/>
    <w:rsid w:val="004372AC"/>
    <w:rsid w:val="004376F5"/>
    <w:rsid w:val="00437CE5"/>
    <w:rsid w:val="00437E3D"/>
    <w:rsid w:val="00437F16"/>
    <w:rsid w:val="00437FD5"/>
    <w:rsid w:val="00440420"/>
    <w:rsid w:val="004410CA"/>
    <w:rsid w:val="004413F4"/>
    <w:rsid w:val="004418F2"/>
    <w:rsid w:val="00441AB1"/>
    <w:rsid w:val="00441D12"/>
    <w:rsid w:val="00442077"/>
    <w:rsid w:val="00442400"/>
    <w:rsid w:val="00442555"/>
    <w:rsid w:val="00442C2B"/>
    <w:rsid w:val="00444035"/>
    <w:rsid w:val="0044435E"/>
    <w:rsid w:val="0044450A"/>
    <w:rsid w:val="00444530"/>
    <w:rsid w:val="00444904"/>
    <w:rsid w:val="00444BF4"/>
    <w:rsid w:val="00444F2C"/>
    <w:rsid w:val="00445B5D"/>
    <w:rsid w:val="004463B0"/>
    <w:rsid w:val="00446870"/>
    <w:rsid w:val="00446E25"/>
    <w:rsid w:val="00450175"/>
    <w:rsid w:val="004503C8"/>
    <w:rsid w:val="004507BE"/>
    <w:rsid w:val="00450A45"/>
    <w:rsid w:val="00450EE4"/>
    <w:rsid w:val="004510D2"/>
    <w:rsid w:val="004516BC"/>
    <w:rsid w:val="004517C8"/>
    <w:rsid w:val="00452261"/>
    <w:rsid w:val="004522B2"/>
    <w:rsid w:val="0045235D"/>
    <w:rsid w:val="00452567"/>
    <w:rsid w:val="0045331B"/>
    <w:rsid w:val="0045390E"/>
    <w:rsid w:val="00453C4C"/>
    <w:rsid w:val="00453C54"/>
    <w:rsid w:val="0045474F"/>
    <w:rsid w:val="004547B0"/>
    <w:rsid w:val="00454923"/>
    <w:rsid w:val="00454937"/>
    <w:rsid w:val="00454949"/>
    <w:rsid w:val="00454A6C"/>
    <w:rsid w:val="004553A0"/>
    <w:rsid w:val="0045545C"/>
    <w:rsid w:val="00455793"/>
    <w:rsid w:val="004558B4"/>
    <w:rsid w:val="00455B0B"/>
    <w:rsid w:val="00455E86"/>
    <w:rsid w:val="0045669A"/>
    <w:rsid w:val="00456E53"/>
    <w:rsid w:val="00456F61"/>
    <w:rsid w:val="00457080"/>
    <w:rsid w:val="0045762B"/>
    <w:rsid w:val="00457A27"/>
    <w:rsid w:val="00457A4F"/>
    <w:rsid w:val="00457C8B"/>
    <w:rsid w:val="00457F0B"/>
    <w:rsid w:val="004602B6"/>
    <w:rsid w:val="0046033A"/>
    <w:rsid w:val="0046058A"/>
    <w:rsid w:val="004608D3"/>
    <w:rsid w:val="00460EA8"/>
    <w:rsid w:val="00460FBA"/>
    <w:rsid w:val="00461668"/>
    <w:rsid w:val="00462067"/>
    <w:rsid w:val="00462206"/>
    <w:rsid w:val="00462B12"/>
    <w:rsid w:val="004630AB"/>
    <w:rsid w:val="00463292"/>
    <w:rsid w:val="00463A16"/>
    <w:rsid w:val="00463AF1"/>
    <w:rsid w:val="004640B1"/>
    <w:rsid w:val="004646C3"/>
    <w:rsid w:val="00464A24"/>
    <w:rsid w:val="00464C7A"/>
    <w:rsid w:val="00464D01"/>
    <w:rsid w:val="00464E51"/>
    <w:rsid w:val="00465623"/>
    <w:rsid w:val="00465E8A"/>
    <w:rsid w:val="00466693"/>
    <w:rsid w:val="0046676D"/>
    <w:rsid w:val="00466A60"/>
    <w:rsid w:val="00466B14"/>
    <w:rsid w:val="00466C97"/>
    <w:rsid w:val="00467383"/>
    <w:rsid w:val="004701D3"/>
    <w:rsid w:val="0047038B"/>
    <w:rsid w:val="004706ED"/>
    <w:rsid w:val="00470954"/>
    <w:rsid w:val="004709B8"/>
    <w:rsid w:val="00471059"/>
    <w:rsid w:val="0047237D"/>
    <w:rsid w:val="004724C4"/>
    <w:rsid w:val="00473B1A"/>
    <w:rsid w:val="00474346"/>
    <w:rsid w:val="004748D6"/>
    <w:rsid w:val="00474956"/>
    <w:rsid w:val="00474D87"/>
    <w:rsid w:val="00474E72"/>
    <w:rsid w:val="0047529B"/>
    <w:rsid w:val="00475349"/>
    <w:rsid w:val="00475B73"/>
    <w:rsid w:val="0047644A"/>
    <w:rsid w:val="004767A8"/>
    <w:rsid w:val="004771D3"/>
    <w:rsid w:val="004776D9"/>
    <w:rsid w:val="004779CD"/>
    <w:rsid w:val="004779FD"/>
    <w:rsid w:val="00477D05"/>
    <w:rsid w:val="00480BFA"/>
    <w:rsid w:val="00480F85"/>
    <w:rsid w:val="0048152B"/>
    <w:rsid w:val="00481A6D"/>
    <w:rsid w:val="004824C4"/>
    <w:rsid w:val="004825B3"/>
    <w:rsid w:val="00482AA0"/>
    <w:rsid w:val="004831DA"/>
    <w:rsid w:val="00483487"/>
    <w:rsid w:val="00483752"/>
    <w:rsid w:val="004837A8"/>
    <w:rsid w:val="00483CBD"/>
    <w:rsid w:val="00484197"/>
    <w:rsid w:val="0048496D"/>
    <w:rsid w:val="00484F97"/>
    <w:rsid w:val="00484FFD"/>
    <w:rsid w:val="00485E9A"/>
    <w:rsid w:val="00485F31"/>
    <w:rsid w:val="004866B4"/>
    <w:rsid w:val="004868CE"/>
    <w:rsid w:val="00486923"/>
    <w:rsid w:val="004900BE"/>
    <w:rsid w:val="00490991"/>
    <w:rsid w:val="00490C33"/>
    <w:rsid w:val="00490E27"/>
    <w:rsid w:val="00490F9A"/>
    <w:rsid w:val="00491267"/>
    <w:rsid w:val="004913E5"/>
    <w:rsid w:val="004915D5"/>
    <w:rsid w:val="00491ADE"/>
    <w:rsid w:val="00491D73"/>
    <w:rsid w:val="0049206F"/>
    <w:rsid w:val="0049232A"/>
    <w:rsid w:val="00492649"/>
    <w:rsid w:val="004927F0"/>
    <w:rsid w:val="0049307B"/>
    <w:rsid w:val="0049338C"/>
    <w:rsid w:val="00493624"/>
    <w:rsid w:val="00494422"/>
    <w:rsid w:val="004945E1"/>
    <w:rsid w:val="00494BFE"/>
    <w:rsid w:val="00494F8B"/>
    <w:rsid w:val="004951D0"/>
    <w:rsid w:val="004952B2"/>
    <w:rsid w:val="00495976"/>
    <w:rsid w:val="00495A31"/>
    <w:rsid w:val="00496313"/>
    <w:rsid w:val="0049663B"/>
    <w:rsid w:val="004969CE"/>
    <w:rsid w:val="00497123"/>
    <w:rsid w:val="0049759D"/>
    <w:rsid w:val="0049776D"/>
    <w:rsid w:val="00497F81"/>
    <w:rsid w:val="004A0AF8"/>
    <w:rsid w:val="004A150D"/>
    <w:rsid w:val="004A1629"/>
    <w:rsid w:val="004A1BD1"/>
    <w:rsid w:val="004A204D"/>
    <w:rsid w:val="004A21F4"/>
    <w:rsid w:val="004A2673"/>
    <w:rsid w:val="004A2BCF"/>
    <w:rsid w:val="004A2CA4"/>
    <w:rsid w:val="004A320B"/>
    <w:rsid w:val="004A3809"/>
    <w:rsid w:val="004A3970"/>
    <w:rsid w:val="004A3E5D"/>
    <w:rsid w:val="004A3FF5"/>
    <w:rsid w:val="004A4864"/>
    <w:rsid w:val="004A4C24"/>
    <w:rsid w:val="004A4E75"/>
    <w:rsid w:val="004A5254"/>
    <w:rsid w:val="004A5363"/>
    <w:rsid w:val="004A72D9"/>
    <w:rsid w:val="004A7354"/>
    <w:rsid w:val="004A736A"/>
    <w:rsid w:val="004A7592"/>
    <w:rsid w:val="004A7F62"/>
    <w:rsid w:val="004B042E"/>
    <w:rsid w:val="004B1369"/>
    <w:rsid w:val="004B13FE"/>
    <w:rsid w:val="004B19F0"/>
    <w:rsid w:val="004B1FE6"/>
    <w:rsid w:val="004B20DE"/>
    <w:rsid w:val="004B2382"/>
    <w:rsid w:val="004B2409"/>
    <w:rsid w:val="004B296B"/>
    <w:rsid w:val="004B2C54"/>
    <w:rsid w:val="004B30B1"/>
    <w:rsid w:val="004B3124"/>
    <w:rsid w:val="004B31D0"/>
    <w:rsid w:val="004B3C32"/>
    <w:rsid w:val="004B4069"/>
    <w:rsid w:val="004B4D09"/>
    <w:rsid w:val="004B4D54"/>
    <w:rsid w:val="004B501F"/>
    <w:rsid w:val="004B540A"/>
    <w:rsid w:val="004B56F7"/>
    <w:rsid w:val="004B5D95"/>
    <w:rsid w:val="004B647C"/>
    <w:rsid w:val="004B6762"/>
    <w:rsid w:val="004B68C3"/>
    <w:rsid w:val="004B6B4B"/>
    <w:rsid w:val="004B6BBF"/>
    <w:rsid w:val="004B7CBD"/>
    <w:rsid w:val="004C002F"/>
    <w:rsid w:val="004C015A"/>
    <w:rsid w:val="004C036D"/>
    <w:rsid w:val="004C066C"/>
    <w:rsid w:val="004C0A9B"/>
    <w:rsid w:val="004C1848"/>
    <w:rsid w:val="004C1A60"/>
    <w:rsid w:val="004C31F3"/>
    <w:rsid w:val="004C32EB"/>
    <w:rsid w:val="004C39E7"/>
    <w:rsid w:val="004C3B54"/>
    <w:rsid w:val="004C3BA1"/>
    <w:rsid w:val="004C3F61"/>
    <w:rsid w:val="004C40CC"/>
    <w:rsid w:val="004C4958"/>
    <w:rsid w:val="004C4EA2"/>
    <w:rsid w:val="004C51FB"/>
    <w:rsid w:val="004C55A1"/>
    <w:rsid w:val="004C5806"/>
    <w:rsid w:val="004C59E4"/>
    <w:rsid w:val="004C6243"/>
    <w:rsid w:val="004C6835"/>
    <w:rsid w:val="004C69F7"/>
    <w:rsid w:val="004C6D16"/>
    <w:rsid w:val="004C7220"/>
    <w:rsid w:val="004D014E"/>
    <w:rsid w:val="004D022A"/>
    <w:rsid w:val="004D071D"/>
    <w:rsid w:val="004D10F7"/>
    <w:rsid w:val="004D1D7A"/>
    <w:rsid w:val="004D1DB0"/>
    <w:rsid w:val="004D2072"/>
    <w:rsid w:val="004D23AF"/>
    <w:rsid w:val="004D23F8"/>
    <w:rsid w:val="004D282B"/>
    <w:rsid w:val="004D2D72"/>
    <w:rsid w:val="004D35B4"/>
    <w:rsid w:val="004D383A"/>
    <w:rsid w:val="004D4077"/>
    <w:rsid w:val="004D4207"/>
    <w:rsid w:val="004D48DC"/>
    <w:rsid w:val="004D4B1A"/>
    <w:rsid w:val="004D5126"/>
    <w:rsid w:val="004D51FE"/>
    <w:rsid w:val="004D54F3"/>
    <w:rsid w:val="004D581D"/>
    <w:rsid w:val="004D5FF7"/>
    <w:rsid w:val="004D6300"/>
    <w:rsid w:val="004D656B"/>
    <w:rsid w:val="004D6787"/>
    <w:rsid w:val="004D76B4"/>
    <w:rsid w:val="004E0261"/>
    <w:rsid w:val="004E07FC"/>
    <w:rsid w:val="004E0FBE"/>
    <w:rsid w:val="004E0FD2"/>
    <w:rsid w:val="004E0FF1"/>
    <w:rsid w:val="004E117C"/>
    <w:rsid w:val="004E2306"/>
    <w:rsid w:val="004E2BDF"/>
    <w:rsid w:val="004E3753"/>
    <w:rsid w:val="004E3989"/>
    <w:rsid w:val="004E4320"/>
    <w:rsid w:val="004E451E"/>
    <w:rsid w:val="004E46F9"/>
    <w:rsid w:val="004E4845"/>
    <w:rsid w:val="004E5851"/>
    <w:rsid w:val="004E589C"/>
    <w:rsid w:val="004E5A7A"/>
    <w:rsid w:val="004E5D6F"/>
    <w:rsid w:val="004E6072"/>
    <w:rsid w:val="004E61B3"/>
    <w:rsid w:val="004E6648"/>
    <w:rsid w:val="004E6C49"/>
    <w:rsid w:val="004E7364"/>
    <w:rsid w:val="004E7A5B"/>
    <w:rsid w:val="004E7B7C"/>
    <w:rsid w:val="004E7C33"/>
    <w:rsid w:val="004E7CFE"/>
    <w:rsid w:val="004F020C"/>
    <w:rsid w:val="004F07B7"/>
    <w:rsid w:val="004F0889"/>
    <w:rsid w:val="004F0B10"/>
    <w:rsid w:val="004F1670"/>
    <w:rsid w:val="004F1797"/>
    <w:rsid w:val="004F1AC8"/>
    <w:rsid w:val="004F1BD0"/>
    <w:rsid w:val="004F25F4"/>
    <w:rsid w:val="004F3085"/>
    <w:rsid w:val="004F45ED"/>
    <w:rsid w:val="004F534A"/>
    <w:rsid w:val="004F592B"/>
    <w:rsid w:val="004F6759"/>
    <w:rsid w:val="004F6B41"/>
    <w:rsid w:val="004F73CC"/>
    <w:rsid w:val="004F7427"/>
    <w:rsid w:val="004F753A"/>
    <w:rsid w:val="004F7C03"/>
    <w:rsid w:val="004F7E8E"/>
    <w:rsid w:val="005009FA"/>
    <w:rsid w:val="00502404"/>
    <w:rsid w:val="0050240E"/>
    <w:rsid w:val="00502453"/>
    <w:rsid w:val="00502B94"/>
    <w:rsid w:val="005030D4"/>
    <w:rsid w:val="00503AE2"/>
    <w:rsid w:val="00503D00"/>
    <w:rsid w:val="00503D93"/>
    <w:rsid w:val="00505107"/>
    <w:rsid w:val="00505155"/>
    <w:rsid w:val="00505353"/>
    <w:rsid w:val="00505E0B"/>
    <w:rsid w:val="005062A0"/>
    <w:rsid w:val="0050671B"/>
    <w:rsid w:val="005067E9"/>
    <w:rsid w:val="00506BE2"/>
    <w:rsid w:val="00506F90"/>
    <w:rsid w:val="00507252"/>
    <w:rsid w:val="00507403"/>
    <w:rsid w:val="005076E8"/>
    <w:rsid w:val="0050776D"/>
    <w:rsid w:val="005079D8"/>
    <w:rsid w:val="0051003E"/>
    <w:rsid w:val="005101F5"/>
    <w:rsid w:val="0051064A"/>
    <w:rsid w:val="0051076F"/>
    <w:rsid w:val="005109A4"/>
    <w:rsid w:val="00511013"/>
    <w:rsid w:val="00511417"/>
    <w:rsid w:val="00511550"/>
    <w:rsid w:val="00511780"/>
    <w:rsid w:val="00511977"/>
    <w:rsid w:val="00512580"/>
    <w:rsid w:val="00512BBF"/>
    <w:rsid w:val="0051339C"/>
    <w:rsid w:val="005135F6"/>
    <w:rsid w:val="0051398C"/>
    <w:rsid w:val="00513C97"/>
    <w:rsid w:val="005141CB"/>
    <w:rsid w:val="005142FC"/>
    <w:rsid w:val="0051461F"/>
    <w:rsid w:val="00514A61"/>
    <w:rsid w:val="00514AA4"/>
    <w:rsid w:val="005151F5"/>
    <w:rsid w:val="00515AE4"/>
    <w:rsid w:val="00515CD1"/>
    <w:rsid w:val="005160CF"/>
    <w:rsid w:val="0051645C"/>
    <w:rsid w:val="0051672D"/>
    <w:rsid w:val="00516D13"/>
    <w:rsid w:val="00516D46"/>
    <w:rsid w:val="005173B0"/>
    <w:rsid w:val="0051755E"/>
    <w:rsid w:val="005175DE"/>
    <w:rsid w:val="00517FD2"/>
    <w:rsid w:val="005202CD"/>
    <w:rsid w:val="00520B5F"/>
    <w:rsid w:val="00521341"/>
    <w:rsid w:val="00521650"/>
    <w:rsid w:val="005218CE"/>
    <w:rsid w:val="00521ECB"/>
    <w:rsid w:val="005220BE"/>
    <w:rsid w:val="005220D2"/>
    <w:rsid w:val="00522400"/>
    <w:rsid w:val="00522A80"/>
    <w:rsid w:val="00522FA3"/>
    <w:rsid w:val="0052304D"/>
    <w:rsid w:val="00523251"/>
    <w:rsid w:val="00523757"/>
    <w:rsid w:val="005239C2"/>
    <w:rsid w:val="00523F7A"/>
    <w:rsid w:val="00524083"/>
    <w:rsid w:val="005245BE"/>
    <w:rsid w:val="00525CCE"/>
    <w:rsid w:val="00525DB8"/>
    <w:rsid w:val="00525F14"/>
    <w:rsid w:val="0052608E"/>
    <w:rsid w:val="00526220"/>
    <w:rsid w:val="005264DA"/>
    <w:rsid w:val="00526859"/>
    <w:rsid w:val="00526A75"/>
    <w:rsid w:val="00526A86"/>
    <w:rsid w:val="00526DD2"/>
    <w:rsid w:val="005270AA"/>
    <w:rsid w:val="0052758B"/>
    <w:rsid w:val="005308F8"/>
    <w:rsid w:val="005317D0"/>
    <w:rsid w:val="00531A76"/>
    <w:rsid w:val="0053237C"/>
    <w:rsid w:val="00532742"/>
    <w:rsid w:val="0053284F"/>
    <w:rsid w:val="00532DD6"/>
    <w:rsid w:val="005337A7"/>
    <w:rsid w:val="00533BA5"/>
    <w:rsid w:val="00533C6B"/>
    <w:rsid w:val="00533D76"/>
    <w:rsid w:val="005342F5"/>
    <w:rsid w:val="00534820"/>
    <w:rsid w:val="00534F00"/>
    <w:rsid w:val="0053546D"/>
    <w:rsid w:val="00535AC2"/>
    <w:rsid w:val="00535B28"/>
    <w:rsid w:val="00535D21"/>
    <w:rsid w:val="005360A7"/>
    <w:rsid w:val="005362D9"/>
    <w:rsid w:val="005368D8"/>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99E"/>
    <w:rsid w:val="00542CF3"/>
    <w:rsid w:val="00543212"/>
    <w:rsid w:val="0054367B"/>
    <w:rsid w:val="00543809"/>
    <w:rsid w:val="00543C53"/>
    <w:rsid w:val="005445F2"/>
    <w:rsid w:val="00544F2D"/>
    <w:rsid w:val="00545350"/>
    <w:rsid w:val="00545BA2"/>
    <w:rsid w:val="00545EC5"/>
    <w:rsid w:val="005469E4"/>
    <w:rsid w:val="00546B36"/>
    <w:rsid w:val="005471BF"/>
    <w:rsid w:val="00550AE0"/>
    <w:rsid w:val="00550DDE"/>
    <w:rsid w:val="00550E03"/>
    <w:rsid w:val="0055100E"/>
    <w:rsid w:val="00551190"/>
    <w:rsid w:val="0055195C"/>
    <w:rsid w:val="00551B76"/>
    <w:rsid w:val="00552242"/>
    <w:rsid w:val="005527F9"/>
    <w:rsid w:val="0055293C"/>
    <w:rsid w:val="00552D8C"/>
    <w:rsid w:val="00552ED1"/>
    <w:rsid w:val="00553B8A"/>
    <w:rsid w:val="0055477E"/>
    <w:rsid w:val="00554C08"/>
    <w:rsid w:val="00554C87"/>
    <w:rsid w:val="00554E8D"/>
    <w:rsid w:val="00555620"/>
    <w:rsid w:val="0055594B"/>
    <w:rsid w:val="00555AAD"/>
    <w:rsid w:val="00556140"/>
    <w:rsid w:val="005561B1"/>
    <w:rsid w:val="00556428"/>
    <w:rsid w:val="0055678F"/>
    <w:rsid w:val="00556932"/>
    <w:rsid w:val="00556E77"/>
    <w:rsid w:val="00556FD9"/>
    <w:rsid w:val="0055759F"/>
    <w:rsid w:val="00557B1A"/>
    <w:rsid w:val="00557B42"/>
    <w:rsid w:val="00560010"/>
    <w:rsid w:val="0056073C"/>
    <w:rsid w:val="0056088B"/>
    <w:rsid w:val="0056110C"/>
    <w:rsid w:val="005611BD"/>
    <w:rsid w:val="0056138E"/>
    <w:rsid w:val="005617E5"/>
    <w:rsid w:val="005621B3"/>
    <w:rsid w:val="0056254F"/>
    <w:rsid w:val="00563DE0"/>
    <w:rsid w:val="00564454"/>
    <w:rsid w:val="005646BB"/>
    <w:rsid w:val="00564776"/>
    <w:rsid w:val="0056487E"/>
    <w:rsid w:val="005649CA"/>
    <w:rsid w:val="00564A33"/>
    <w:rsid w:val="005656D7"/>
    <w:rsid w:val="00565823"/>
    <w:rsid w:val="00565FA9"/>
    <w:rsid w:val="00566422"/>
    <w:rsid w:val="00566D6D"/>
    <w:rsid w:val="00566FA9"/>
    <w:rsid w:val="005671FC"/>
    <w:rsid w:val="005676D7"/>
    <w:rsid w:val="00567902"/>
    <w:rsid w:val="00567BA3"/>
    <w:rsid w:val="005704F4"/>
    <w:rsid w:val="005712F8"/>
    <w:rsid w:val="005715C2"/>
    <w:rsid w:val="005719A7"/>
    <w:rsid w:val="00571A41"/>
    <w:rsid w:val="00571C15"/>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7146"/>
    <w:rsid w:val="0057737A"/>
    <w:rsid w:val="005773A0"/>
    <w:rsid w:val="00577D15"/>
    <w:rsid w:val="005800F8"/>
    <w:rsid w:val="005801AA"/>
    <w:rsid w:val="00580949"/>
    <w:rsid w:val="00580A07"/>
    <w:rsid w:val="0058156A"/>
    <w:rsid w:val="00581E0B"/>
    <w:rsid w:val="00582002"/>
    <w:rsid w:val="00582593"/>
    <w:rsid w:val="0058266B"/>
    <w:rsid w:val="00583240"/>
    <w:rsid w:val="0058360F"/>
    <w:rsid w:val="00583700"/>
    <w:rsid w:val="00583A68"/>
    <w:rsid w:val="00583C58"/>
    <w:rsid w:val="00584050"/>
    <w:rsid w:val="00584401"/>
    <w:rsid w:val="005845D4"/>
    <w:rsid w:val="00584CF3"/>
    <w:rsid w:val="0058501F"/>
    <w:rsid w:val="0058527B"/>
    <w:rsid w:val="00585525"/>
    <w:rsid w:val="00585538"/>
    <w:rsid w:val="0058570E"/>
    <w:rsid w:val="005860CF"/>
    <w:rsid w:val="005861E2"/>
    <w:rsid w:val="0058662A"/>
    <w:rsid w:val="00586D72"/>
    <w:rsid w:val="00590789"/>
    <w:rsid w:val="00590E36"/>
    <w:rsid w:val="00590F71"/>
    <w:rsid w:val="00591100"/>
    <w:rsid w:val="005911FB"/>
    <w:rsid w:val="00592518"/>
    <w:rsid w:val="00592632"/>
    <w:rsid w:val="00592A0D"/>
    <w:rsid w:val="00592AC0"/>
    <w:rsid w:val="005933B5"/>
    <w:rsid w:val="00593540"/>
    <w:rsid w:val="00593DCE"/>
    <w:rsid w:val="0059471E"/>
    <w:rsid w:val="00594A39"/>
    <w:rsid w:val="005951B7"/>
    <w:rsid w:val="00595513"/>
    <w:rsid w:val="00595F55"/>
    <w:rsid w:val="00595F57"/>
    <w:rsid w:val="005961BF"/>
    <w:rsid w:val="00596DF4"/>
    <w:rsid w:val="005972CE"/>
    <w:rsid w:val="0059771B"/>
    <w:rsid w:val="00597ED0"/>
    <w:rsid w:val="005A004D"/>
    <w:rsid w:val="005A03E5"/>
    <w:rsid w:val="005A0825"/>
    <w:rsid w:val="005A101A"/>
    <w:rsid w:val="005A12E0"/>
    <w:rsid w:val="005A17B8"/>
    <w:rsid w:val="005A1C35"/>
    <w:rsid w:val="005A239F"/>
    <w:rsid w:val="005A24E9"/>
    <w:rsid w:val="005A27F0"/>
    <w:rsid w:val="005A34F5"/>
    <w:rsid w:val="005A3C75"/>
    <w:rsid w:val="005A3D5C"/>
    <w:rsid w:val="005A452B"/>
    <w:rsid w:val="005A46FF"/>
    <w:rsid w:val="005A4C23"/>
    <w:rsid w:val="005A606D"/>
    <w:rsid w:val="005A6529"/>
    <w:rsid w:val="005A6F0C"/>
    <w:rsid w:val="005A719F"/>
    <w:rsid w:val="005A77B0"/>
    <w:rsid w:val="005A7F14"/>
    <w:rsid w:val="005A7F9C"/>
    <w:rsid w:val="005B0534"/>
    <w:rsid w:val="005B0739"/>
    <w:rsid w:val="005B0E7F"/>
    <w:rsid w:val="005B18D8"/>
    <w:rsid w:val="005B1E1C"/>
    <w:rsid w:val="005B1FDD"/>
    <w:rsid w:val="005B247D"/>
    <w:rsid w:val="005B2772"/>
    <w:rsid w:val="005B2853"/>
    <w:rsid w:val="005B2A0E"/>
    <w:rsid w:val="005B32B6"/>
    <w:rsid w:val="005B34BE"/>
    <w:rsid w:val="005B3D5D"/>
    <w:rsid w:val="005B3E37"/>
    <w:rsid w:val="005B4130"/>
    <w:rsid w:val="005B4145"/>
    <w:rsid w:val="005B53D6"/>
    <w:rsid w:val="005B5CA2"/>
    <w:rsid w:val="005B5FB9"/>
    <w:rsid w:val="005B64CC"/>
    <w:rsid w:val="005B66AB"/>
    <w:rsid w:val="005B6BC6"/>
    <w:rsid w:val="005B6C5A"/>
    <w:rsid w:val="005B70AF"/>
    <w:rsid w:val="005B77F0"/>
    <w:rsid w:val="005B787B"/>
    <w:rsid w:val="005B7949"/>
    <w:rsid w:val="005B7CE2"/>
    <w:rsid w:val="005C10C3"/>
    <w:rsid w:val="005C1244"/>
    <w:rsid w:val="005C14E3"/>
    <w:rsid w:val="005C176B"/>
    <w:rsid w:val="005C1E47"/>
    <w:rsid w:val="005C1EF2"/>
    <w:rsid w:val="005C1F21"/>
    <w:rsid w:val="005C3971"/>
    <w:rsid w:val="005C3B25"/>
    <w:rsid w:val="005C41EA"/>
    <w:rsid w:val="005C44C7"/>
    <w:rsid w:val="005C4EC8"/>
    <w:rsid w:val="005C5858"/>
    <w:rsid w:val="005C5ACE"/>
    <w:rsid w:val="005C68E9"/>
    <w:rsid w:val="005C6BF8"/>
    <w:rsid w:val="005C6C10"/>
    <w:rsid w:val="005C6F4B"/>
    <w:rsid w:val="005C7950"/>
    <w:rsid w:val="005C7953"/>
    <w:rsid w:val="005C7BCD"/>
    <w:rsid w:val="005C7CB2"/>
    <w:rsid w:val="005D0B69"/>
    <w:rsid w:val="005D0D1A"/>
    <w:rsid w:val="005D0F2E"/>
    <w:rsid w:val="005D12B5"/>
    <w:rsid w:val="005D13A0"/>
    <w:rsid w:val="005D2221"/>
    <w:rsid w:val="005D26B8"/>
    <w:rsid w:val="005D27BA"/>
    <w:rsid w:val="005D3067"/>
    <w:rsid w:val="005D363B"/>
    <w:rsid w:val="005D3751"/>
    <w:rsid w:val="005D50F4"/>
    <w:rsid w:val="005D588C"/>
    <w:rsid w:val="005D59CD"/>
    <w:rsid w:val="005D5A9B"/>
    <w:rsid w:val="005D5BD6"/>
    <w:rsid w:val="005D64D0"/>
    <w:rsid w:val="005D65C0"/>
    <w:rsid w:val="005D6C41"/>
    <w:rsid w:val="005D6D0D"/>
    <w:rsid w:val="005D6DBE"/>
    <w:rsid w:val="005D772C"/>
    <w:rsid w:val="005D7ECC"/>
    <w:rsid w:val="005E0719"/>
    <w:rsid w:val="005E0E2E"/>
    <w:rsid w:val="005E0F67"/>
    <w:rsid w:val="005E12BC"/>
    <w:rsid w:val="005E146D"/>
    <w:rsid w:val="005E1749"/>
    <w:rsid w:val="005E2608"/>
    <w:rsid w:val="005E2FB4"/>
    <w:rsid w:val="005E32D1"/>
    <w:rsid w:val="005E33C9"/>
    <w:rsid w:val="005E3B1D"/>
    <w:rsid w:val="005E3D3E"/>
    <w:rsid w:val="005E4948"/>
    <w:rsid w:val="005E555E"/>
    <w:rsid w:val="005E5585"/>
    <w:rsid w:val="005E5992"/>
    <w:rsid w:val="005E5A7C"/>
    <w:rsid w:val="005E63BE"/>
    <w:rsid w:val="005E6E34"/>
    <w:rsid w:val="005E7267"/>
    <w:rsid w:val="005E72F4"/>
    <w:rsid w:val="005E7759"/>
    <w:rsid w:val="005E78BC"/>
    <w:rsid w:val="005E7905"/>
    <w:rsid w:val="005E793C"/>
    <w:rsid w:val="005E7B1C"/>
    <w:rsid w:val="005F044F"/>
    <w:rsid w:val="005F0905"/>
    <w:rsid w:val="005F0E15"/>
    <w:rsid w:val="005F0F5F"/>
    <w:rsid w:val="005F1675"/>
    <w:rsid w:val="005F2D82"/>
    <w:rsid w:val="005F2F80"/>
    <w:rsid w:val="005F3C2D"/>
    <w:rsid w:val="005F3C6B"/>
    <w:rsid w:val="005F4059"/>
    <w:rsid w:val="005F4664"/>
    <w:rsid w:val="005F4769"/>
    <w:rsid w:val="005F4CDA"/>
    <w:rsid w:val="005F5147"/>
    <w:rsid w:val="005F53C3"/>
    <w:rsid w:val="005F5419"/>
    <w:rsid w:val="005F5537"/>
    <w:rsid w:val="005F55FC"/>
    <w:rsid w:val="005F5EFB"/>
    <w:rsid w:val="005F60E5"/>
    <w:rsid w:val="005F6193"/>
    <w:rsid w:val="005F643E"/>
    <w:rsid w:val="005F6664"/>
    <w:rsid w:val="005F66E7"/>
    <w:rsid w:val="005F6EA9"/>
    <w:rsid w:val="005F744A"/>
    <w:rsid w:val="005F756D"/>
    <w:rsid w:val="005F7DCF"/>
    <w:rsid w:val="0060025C"/>
    <w:rsid w:val="006006BC"/>
    <w:rsid w:val="0060085C"/>
    <w:rsid w:val="0060086D"/>
    <w:rsid w:val="00600E6D"/>
    <w:rsid w:val="006012B6"/>
    <w:rsid w:val="0060145B"/>
    <w:rsid w:val="006017D6"/>
    <w:rsid w:val="00601E89"/>
    <w:rsid w:val="0060261A"/>
    <w:rsid w:val="00602E1C"/>
    <w:rsid w:val="00602EE5"/>
    <w:rsid w:val="006032E4"/>
    <w:rsid w:val="00603932"/>
    <w:rsid w:val="00603BC9"/>
    <w:rsid w:val="00603DF0"/>
    <w:rsid w:val="00604377"/>
    <w:rsid w:val="00604BE2"/>
    <w:rsid w:val="0060527B"/>
    <w:rsid w:val="006054AD"/>
    <w:rsid w:val="00606383"/>
    <w:rsid w:val="006064E4"/>
    <w:rsid w:val="006066BB"/>
    <w:rsid w:val="00606B38"/>
    <w:rsid w:val="00606EA2"/>
    <w:rsid w:val="006070F7"/>
    <w:rsid w:val="006075E7"/>
    <w:rsid w:val="00610079"/>
    <w:rsid w:val="0061052E"/>
    <w:rsid w:val="0061098C"/>
    <w:rsid w:val="00610A5C"/>
    <w:rsid w:val="00610C1F"/>
    <w:rsid w:val="006112D0"/>
    <w:rsid w:val="006122D7"/>
    <w:rsid w:val="006123CD"/>
    <w:rsid w:val="00612E37"/>
    <w:rsid w:val="0061335D"/>
    <w:rsid w:val="0061353A"/>
    <w:rsid w:val="006135BF"/>
    <w:rsid w:val="0061369C"/>
    <w:rsid w:val="00613B0B"/>
    <w:rsid w:val="00614076"/>
    <w:rsid w:val="00614501"/>
    <w:rsid w:val="00614836"/>
    <w:rsid w:val="00614D4E"/>
    <w:rsid w:val="00615177"/>
    <w:rsid w:val="006153E6"/>
    <w:rsid w:val="006157AC"/>
    <w:rsid w:val="00615CF4"/>
    <w:rsid w:val="00616A5C"/>
    <w:rsid w:val="00617101"/>
    <w:rsid w:val="006179A5"/>
    <w:rsid w:val="00617AB1"/>
    <w:rsid w:val="00617E5F"/>
    <w:rsid w:val="006200F2"/>
    <w:rsid w:val="006201F3"/>
    <w:rsid w:val="00620A2B"/>
    <w:rsid w:val="00620B76"/>
    <w:rsid w:val="00620BA2"/>
    <w:rsid w:val="00620EA7"/>
    <w:rsid w:val="00621118"/>
    <w:rsid w:val="0062124F"/>
    <w:rsid w:val="00621792"/>
    <w:rsid w:val="006218C3"/>
    <w:rsid w:val="00621A03"/>
    <w:rsid w:val="006222E2"/>
    <w:rsid w:val="006224BC"/>
    <w:rsid w:val="006228E2"/>
    <w:rsid w:val="00622C7E"/>
    <w:rsid w:val="00623478"/>
    <w:rsid w:val="006234BC"/>
    <w:rsid w:val="006234F9"/>
    <w:rsid w:val="00623670"/>
    <w:rsid w:val="00623B45"/>
    <w:rsid w:val="0062472F"/>
    <w:rsid w:val="00624D92"/>
    <w:rsid w:val="00624E2A"/>
    <w:rsid w:val="006256B8"/>
    <w:rsid w:val="00625ECE"/>
    <w:rsid w:val="00626411"/>
    <w:rsid w:val="00626712"/>
    <w:rsid w:val="00626C04"/>
    <w:rsid w:val="00630372"/>
    <w:rsid w:val="00630D32"/>
    <w:rsid w:val="0063104F"/>
    <w:rsid w:val="00631204"/>
    <w:rsid w:val="00631DD1"/>
    <w:rsid w:val="00632064"/>
    <w:rsid w:val="00632110"/>
    <w:rsid w:val="0063241D"/>
    <w:rsid w:val="006327D9"/>
    <w:rsid w:val="00632C13"/>
    <w:rsid w:val="00632D00"/>
    <w:rsid w:val="00633361"/>
    <w:rsid w:val="006333AF"/>
    <w:rsid w:val="0063388E"/>
    <w:rsid w:val="00633A50"/>
    <w:rsid w:val="00633C1C"/>
    <w:rsid w:val="00633FE5"/>
    <w:rsid w:val="0063479F"/>
    <w:rsid w:val="00635602"/>
    <w:rsid w:val="0063582A"/>
    <w:rsid w:val="00635BA7"/>
    <w:rsid w:val="00636495"/>
    <w:rsid w:val="006370EC"/>
    <w:rsid w:val="006374BD"/>
    <w:rsid w:val="00637F9A"/>
    <w:rsid w:val="00640177"/>
    <w:rsid w:val="00641C91"/>
    <w:rsid w:val="00641CA2"/>
    <w:rsid w:val="00642285"/>
    <w:rsid w:val="006425E9"/>
    <w:rsid w:val="00642F09"/>
    <w:rsid w:val="0064338A"/>
    <w:rsid w:val="00643826"/>
    <w:rsid w:val="00643A26"/>
    <w:rsid w:val="00643A31"/>
    <w:rsid w:val="006441DD"/>
    <w:rsid w:val="00644A47"/>
    <w:rsid w:val="00644FD3"/>
    <w:rsid w:val="00645074"/>
    <w:rsid w:val="006459A7"/>
    <w:rsid w:val="00645B7F"/>
    <w:rsid w:val="00645C2E"/>
    <w:rsid w:val="006465C0"/>
    <w:rsid w:val="00646EB2"/>
    <w:rsid w:val="006474EE"/>
    <w:rsid w:val="0064798E"/>
    <w:rsid w:val="00647A70"/>
    <w:rsid w:val="00650280"/>
    <w:rsid w:val="00650A2C"/>
    <w:rsid w:val="00651696"/>
    <w:rsid w:val="00651B60"/>
    <w:rsid w:val="00651C67"/>
    <w:rsid w:val="00651D36"/>
    <w:rsid w:val="00652257"/>
    <w:rsid w:val="006524B0"/>
    <w:rsid w:val="00652B0F"/>
    <w:rsid w:val="00652C87"/>
    <w:rsid w:val="006533DC"/>
    <w:rsid w:val="00653561"/>
    <w:rsid w:val="00653578"/>
    <w:rsid w:val="006538DD"/>
    <w:rsid w:val="006539E6"/>
    <w:rsid w:val="00653DB6"/>
    <w:rsid w:val="00654111"/>
    <w:rsid w:val="006547F8"/>
    <w:rsid w:val="0065498F"/>
    <w:rsid w:val="00654BB3"/>
    <w:rsid w:val="00654D45"/>
    <w:rsid w:val="0065508A"/>
    <w:rsid w:val="006569D4"/>
    <w:rsid w:val="006573F8"/>
    <w:rsid w:val="006575A5"/>
    <w:rsid w:val="006579C8"/>
    <w:rsid w:val="006601CC"/>
    <w:rsid w:val="006602C1"/>
    <w:rsid w:val="00660773"/>
    <w:rsid w:val="006609EC"/>
    <w:rsid w:val="00660B3B"/>
    <w:rsid w:val="00660BC0"/>
    <w:rsid w:val="006610DF"/>
    <w:rsid w:val="006611C8"/>
    <w:rsid w:val="00661431"/>
    <w:rsid w:val="00661925"/>
    <w:rsid w:val="00661F32"/>
    <w:rsid w:val="006624A8"/>
    <w:rsid w:val="006635E6"/>
    <w:rsid w:val="00663621"/>
    <w:rsid w:val="00663BE1"/>
    <w:rsid w:val="00663C11"/>
    <w:rsid w:val="00663CA8"/>
    <w:rsid w:val="00664638"/>
    <w:rsid w:val="006651EE"/>
    <w:rsid w:val="00665957"/>
    <w:rsid w:val="0066650A"/>
    <w:rsid w:val="0066675A"/>
    <w:rsid w:val="006668C2"/>
    <w:rsid w:val="00666946"/>
    <w:rsid w:val="00666A82"/>
    <w:rsid w:val="00666D60"/>
    <w:rsid w:val="00667621"/>
    <w:rsid w:val="00670428"/>
    <w:rsid w:val="0067076D"/>
    <w:rsid w:val="006709A5"/>
    <w:rsid w:val="006709B2"/>
    <w:rsid w:val="00671445"/>
    <w:rsid w:val="006715E2"/>
    <w:rsid w:val="006718B0"/>
    <w:rsid w:val="00671E25"/>
    <w:rsid w:val="00672002"/>
    <w:rsid w:val="00672322"/>
    <w:rsid w:val="006730EE"/>
    <w:rsid w:val="006733C6"/>
    <w:rsid w:val="006734B8"/>
    <w:rsid w:val="00673501"/>
    <w:rsid w:val="006738C5"/>
    <w:rsid w:val="00674026"/>
    <w:rsid w:val="00674E76"/>
    <w:rsid w:val="00675144"/>
    <w:rsid w:val="0067651F"/>
    <w:rsid w:val="00676749"/>
    <w:rsid w:val="0067689D"/>
    <w:rsid w:val="006768E4"/>
    <w:rsid w:val="00676918"/>
    <w:rsid w:val="00676A9A"/>
    <w:rsid w:val="00676AAD"/>
    <w:rsid w:val="00676ECC"/>
    <w:rsid w:val="00676F70"/>
    <w:rsid w:val="00677099"/>
    <w:rsid w:val="00677B0F"/>
    <w:rsid w:val="00677DF7"/>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416"/>
    <w:rsid w:val="00684B11"/>
    <w:rsid w:val="00684F60"/>
    <w:rsid w:val="0068516A"/>
    <w:rsid w:val="006857EE"/>
    <w:rsid w:val="00685D1E"/>
    <w:rsid w:val="006863DF"/>
    <w:rsid w:val="006863FC"/>
    <w:rsid w:val="0068686B"/>
    <w:rsid w:val="00686C12"/>
    <w:rsid w:val="006873B6"/>
    <w:rsid w:val="006875D4"/>
    <w:rsid w:val="006879B3"/>
    <w:rsid w:val="0069050E"/>
    <w:rsid w:val="0069117F"/>
    <w:rsid w:val="006917EC"/>
    <w:rsid w:val="006920E6"/>
    <w:rsid w:val="006926B1"/>
    <w:rsid w:val="00692B83"/>
    <w:rsid w:val="00692F35"/>
    <w:rsid w:val="00693141"/>
    <w:rsid w:val="00693ED3"/>
    <w:rsid w:val="00694F03"/>
    <w:rsid w:val="00694F8C"/>
    <w:rsid w:val="0069501D"/>
    <w:rsid w:val="0069552C"/>
    <w:rsid w:val="00695A14"/>
    <w:rsid w:val="00695B3E"/>
    <w:rsid w:val="00695E37"/>
    <w:rsid w:val="006960F5"/>
    <w:rsid w:val="0069625C"/>
    <w:rsid w:val="0069647F"/>
    <w:rsid w:val="00696709"/>
    <w:rsid w:val="00696A75"/>
    <w:rsid w:val="00696C45"/>
    <w:rsid w:val="00696E31"/>
    <w:rsid w:val="00696E67"/>
    <w:rsid w:val="0069712C"/>
    <w:rsid w:val="00697704"/>
    <w:rsid w:val="00697980"/>
    <w:rsid w:val="00697A12"/>
    <w:rsid w:val="00697E9B"/>
    <w:rsid w:val="006A012D"/>
    <w:rsid w:val="006A013A"/>
    <w:rsid w:val="006A049C"/>
    <w:rsid w:val="006A0558"/>
    <w:rsid w:val="006A0845"/>
    <w:rsid w:val="006A10C9"/>
    <w:rsid w:val="006A1116"/>
    <w:rsid w:val="006A19A1"/>
    <w:rsid w:val="006A19ED"/>
    <w:rsid w:val="006A1BF3"/>
    <w:rsid w:val="006A1E3B"/>
    <w:rsid w:val="006A24DD"/>
    <w:rsid w:val="006A263D"/>
    <w:rsid w:val="006A2CA1"/>
    <w:rsid w:val="006A2FDF"/>
    <w:rsid w:val="006A3375"/>
    <w:rsid w:val="006A3964"/>
    <w:rsid w:val="006A444D"/>
    <w:rsid w:val="006A44F7"/>
    <w:rsid w:val="006A47AA"/>
    <w:rsid w:val="006A4A44"/>
    <w:rsid w:val="006A4B54"/>
    <w:rsid w:val="006A597F"/>
    <w:rsid w:val="006A6319"/>
    <w:rsid w:val="006A6399"/>
    <w:rsid w:val="006A655C"/>
    <w:rsid w:val="006A6560"/>
    <w:rsid w:val="006A66EC"/>
    <w:rsid w:val="006A6956"/>
    <w:rsid w:val="006A6B5E"/>
    <w:rsid w:val="006A702F"/>
    <w:rsid w:val="006A7321"/>
    <w:rsid w:val="006A7784"/>
    <w:rsid w:val="006A792F"/>
    <w:rsid w:val="006A7994"/>
    <w:rsid w:val="006A7CC3"/>
    <w:rsid w:val="006B003B"/>
    <w:rsid w:val="006B0B90"/>
    <w:rsid w:val="006B0C14"/>
    <w:rsid w:val="006B117D"/>
    <w:rsid w:val="006B1193"/>
    <w:rsid w:val="006B11BE"/>
    <w:rsid w:val="006B14AF"/>
    <w:rsid w:val="006B1542"/>
    <w:rsid w:val="006B1695"/>
    <w:rsid w:val="006B172A"/>
    <w:rsid w:val="006B2937"/>
    <w:rsid w:val="006B2B10"/>
    <w:rsid w:val="006B2B1E"/>
    <w:rsid w:val="006B2BD9"/>
    <w:rsid w:val="006B3234"/>
    <w:rsid w:val="006B40AA"/>
    <w:rsid w:val="006B417E"/>
    <w:rsid w:val="006B4A0C"/>
    <w:rsid w:val="006B4A53"/>
    <w:rsid w:val="006B4CBC"/>
    <w:rsid w:val="006B51ED"/>
    <w:rsid w:val="006B5532"/>
    <w:rsid w:val="006B6589"/>
    <w:rsid w:val="006B6C86"/>
    <w:rsid w:val="006B76EB"/>
    <w:rsid w:val="006B7834"/>
    <w:rsid w:val="006B7FD4"/>
    <w:rsid w:val="006C00B3"/>
    <w:rsid w:val="006C0A56"/>
    <w:rsid w:val="006C0E04"/>
    <w:rsid w:val="006C0F64"/>
    <w:rsid w:val="006C1401"/>
    <w:rsid w:val="006C142E"/>
    <w:rsid w:val="006C1DC7"/>
    <w:rsid w:val="006C1F22"/>
    <w:rsid w:val="006C291B"/>
    <w:rsid w:val="006C29CE"/>
    <w:rsid w:val="006C29EF"/>
    <w:rsid w:val="006C3100"/>
    <w:rsid w:val="006C324D"/>
    <w:rsid w:val="006C3673"/>
    <w:rsid w:val="006C387D"/>
    <w:rsid w:val="006C3D77"/>
    <w:rsid w:val="006C400E"/>
    <w:rsid w:val="006C48A2"/>
    <w:rsid w:val="006C61C5"/>
    <w:rsid w:val="006C6378"/>
    <w:rsid w:val="006C65E2"/>
    <w:rsid w:val="006C6A85"/>
    <w:rsid w:val="006C703C"/>
    <w:rsid w:val="006C7F83"/>
    <w:rsid w:val="006D0E0B"/>
    <w:rsid w:val="006D1810"/>
    <w:rsid w:val="006D1816"/>
    <w:rsid w:val="006D1C39"/>
    <w:rsid w:val="006D1E35"/>
    <w:rsid w:val="006D217E"/>
    <w:rsid w:val="006D2321"/>
    <w:rsid w:val="006D2491"/>
    <w:rsid w:val="006D26A0"/>
    <w:rsid w:val="006D2777"/>
    <w:rsid w:val="006D2B86"/>
    <w:rsid w:val="006D2F0C"/>
    <w:rsid w:val="006D2F77"/>
    <w:rsid w:val="006D334E"/>
    <w:rsid w:val="006D335B"/>
    <w:rsid w:val="006D3C42"/>
    <w:rsid w:val="006D3EB9"/>
    <w:rsid w:val="006D3F39"/>
    <w:rsid w:val="006D42CD"/>
    <w:rsid w:val="006D452D"/>
    <w:rsid w:val="006D4781"/>
    <w:rsid w:val="006D4791"/>
    <w:rsid w:val="006D5711"/>
    <w:rsid w:val="006D5877"/>
    <w:rsid w:val="006D630A"/>
    <w:rsid w:val="006D63C5"/>
    <w:rsid w:val="006D6782"/>
    <w:rsid w:val="006D6E17"/>
    <w:rsid w:val="006D7569"/>
    <w:rsid w:val="006D7963"/>
    <w:rsid w:val="006D79DA"/>
    <w:rsid w:val="006E0764"/>
    <w:rsid w:val="006E0951"/>
    <w:rsid w:val="006E151D"/>
    <w:rsid w:val="006E19CD"/>
    <w:rsid w:val="006E208C"/>
    <w:rsid w:val="006E2927"/>
    <w:rsid w:val="006E2F4A"/>
    <w:rsid w:val="006E328A"/>
    <w:rsid w:val="006E3530"/>
    <w:rsid w:val="006E3E6D"/>
    <w:rsid w:val="006E411F"/>
    <w:rsid w:val="006E43B5"/>
    <w:rsid w:val="006E4542"/>
    <w:rsid w:val="006E4CD8"/>
    <w:rsid w:val="006E58AB"/>
    <w:rsid w:val="006E59AF"/>
    <w:rsid w:val="006E6CDE"/>
    <w:rsid w:val="006E70CA"/>
    <w:rsid w:val="006E72A9"/>
    <w:rsid w:val="006E784C"/>
    <w:rsid w:val="006E7FE2"/>
    <w:rsid w:val="006F0287"/>
    <w:rsid w:val="006F05A6"/>
    <w:rsid w:val="006F0F04"/>
    <w:rsid w:val="006F101A"/>
    <w:rsid w:val="006F11AA"/>
    <w:rsid w:val="006F1D38"/>
    <w:rsid w:val="006F1DFC"/>
    <w:rsid w:val="006F1E59"/>
    <w:rsid w:val="006F206F"/>
    <w:rsid w:val="006F26DD"/>
    <w:rsid w:val="006F3443"/>
    <w:rsid w:val="006F3633"/>
    <w:rsid w:val="006F3792"/>
    <w:rsid w:val="006F3C12"/>
    <w:rsid w:val="006F3E94"/>
    <w:rsid w:val="006F3F77"/>
    <w:rsid w:val="006F42A6"/>
    <w:rsid w:val="006F4461"/>
    <w:rsid w:val="006F537F"/>
    <w:rsid w:val="006F5491"/>
    <w:rsid w:val="006F54ED"/>
    <w:rsid w:val="006F5C85"/>
    <w:rsid w:val="006F5CB2"/>
    <w:rsid w:val="006F5E0B"/>
    <w:rsid w:val="006F7098"/>
    <w:rsid w:val="006F70A0"/>
    <w:rsid w:val="006F7382"/>
    <w:rsid w:val="006F79BF"/>
    <w:rsid w:val="00700696"/>
    <w:rsid w:val="00700C8F"/>
    <w:rsid w:val="007010F1"/>
    <w:rsid w:val="00701174"/>
    <w:rsid w:val="0070180B"/>
    <w:rsid w:val="00701A1E"/>
    <w:rsid w:val="00701D01"/>
    <w:rsid w:val="00701E5F"/>
    <w:rsid w:val="007022B6"/>
    <w:rsid w:val="0070255A"/>
    <w:rsid w:val="00702BBF"/>
    <w:rsid w:val="00702DB1"/>
    <w:rsid w:val="00702EF2"/>
    <w:rsid w:val="00702F01"/>
    <w:rsid w:val="00702F4E"/>
    <w:rsid w:val="00703519"/>
    <w:rsid w:val="00704243"/>
    <w:rsid w:val="00704428"/>
    <w:rsid w:val="00704B9F"/>
    <w:rsid w:val="00704FAF"/>
    <w:rsid w:val="00705211"/>
    <w:rsid w:val="00705F4C"/>
    <w:rsid w:val="00706AA0"/>
    <w:rsid w:val="00706BAA"/>
    <w:rsid w:val="007101CD"/>
    <w:rsid w:val="0071023B"/>
    <w:rsid w:val="00710335"/>
    <w:rsid w:val="00710373"/>
    <w:rsid w:val="00710512"/>
    <w:rsid w:val="00710671"/>
    <w:rsid w:val="00710D6D"/>
    <w:rsid w:val="00711060"/>
    <w:rsid w:val="007117CC"/>
    <w:rsid w:val="007118B9"/>
    <w:rsid w:val="007124D4"/>
    <w:rsid w:val="00712674"/>
    <w:rsid w:val="00713D36"/>
    <w:rsid w:val="00714E77"/>
    <w:rsid w:val="00715159"/>
    <w:rsid w:val="00715965"/>
    <w:rsid w:val="007159A6"/>
    <w:rsid w:val="00715A1B"/>
    <w:rsid w:val="0071600A"/>
    <w:rsid w:val="0071647F"/>
    <w:rsid w:val="00716A5F"/>
    <w:rsid w:val="00716D54"/>
    <w:rsid w:val="0071761A"/>
    <w:rsid w:val="007178C0"/>
    <w:rsid w:val="00717988"/>
    <w:rsid w:val="00717DBA"/>
    <w:rsid w:val="00717FC2"/>
    <w:rsid w:val="00720EEB"/>
    <w:rsid w:val="00721024"/>
    <w:rsid w:val="00721044"/>
    <w:rsid w:val="0072145D"/>
    <w:rsid w:val="0072150D"/>
    <w:rsid w:val="00721863"/>
    <w:rsid w:val="00721F56"/>
    <w:rsid w:val="007222F3"/>
    <w:rsid w:val="00722C37"/>
    <w:rsid w:val="00723E3D"/>
    <w:rsid w:val="00724612"/>
    <w:rsid w:val="0072491F"/>
    <w:rsid w:val="00724A52"/>
    <w:rsid w:val="00724C96"/>
    <w:rsid w:val="0072550E"/>
    <w:rsid w:val="00725667"/>
    <w:rsid w:val="00725AD3"/>
    <w:rsid w:val="00726066"/>
    <w:rsid w:val="00726505"/>
    <w:rsid w:val="00726807"/>
    <w:rsid w:val="007271E1"/>
    <w:rsid w:val="00727308"/>
    <w:rsid w:val="00727470"/>
    <w:rsid w:val="007302DA"/>
    <w:rsid w:val="00730A00"/>
    <w:rsid w:val="00730A44"/>
    <w:rsid w:val="00730CDA"/>
    <w:rsid w:val="00730D9A"/>
    <w:rsid w:val="00731AF9"/>
    <w:rsid w:val="00731DA9"/>
    <w:rsid w:val="00731FA7"/>
    <w:rsid w:val="0073203F"/>
    <w:rsid w:val="00732FA5"/>
    <w:rsid w:val="00733267"/>
    <w:rsid w:val="007339AE"/>
    <w:rsid w:val="00733B12"/>
    <w:rsid w:val="00733B52"/>
    <w:rsid w:val="00733DAF"/>
    <w:rsid w:val="00734149"/>
    <w:rsid w:val="007343A6"/>
    <w:rsid w:val="00734A73"/>
    <w:rsid w:val="00734B6D"/>
    <w:rsid w:val="00734DD2"/>
    <w:rsid w:val="00735110"/>
    <w:rsid w:val="00735945"/>
    <w:rsid w:val="00735A01"/>
    <w:rsid w:val="00735BBE"/>
    <w:rsid w:val="00736066"/>
    <w:rsid w:val="0073626D"/>
    <w:rsid w:val="00736445"/>
    <w:rsid w:val="0073659D"/>
    <w:rsid w:val="00736819"/>
    <w:rsid w:val="00736884"/>
    <w:rsid w:val="00736A84"/>
    <w:rsid w:val="007373F0"/>
    <w:rsid w:val="00737462"/>
    <w:rsid w:val="0073765E"/>
    <w:rsid w:val="007376CB"/>
    <w:rsid w:val="00737CB1"/>
    <w:rsid w:val="00737F8F"/>
    <w:rsid w:val="0074028F"/>
    <w:rsid w:val="007407AF"/>
    <w:rsid w:val="00740B71"/>
    <w:rsid w:val="0074138D"/>
    <w:rsid w:val="0074192E"/>
    <w:rsid w:val="00741F43"/>
    <w:rsid w:val="00742095"/>
    <w:rsid w:val="00742462"/>
    <w:rsid w:val="0074287E"/>
    <w:rsid w:val="00742B3F"/>
    <w:rsid w:val="00742FA1"/>
    <w:rsid w:val="00742FC5"/>
    <w:rsid w:val="007437C9"/>
    <w:rsid w:val="00743D5F"/>
    <w:rsid w:val="00744372"/>
    <w:rsid w:val="007452F4"/>
    <w:rsid w:val="007454BE"/>
    <w:rsid w:val="00745BD7"/>
    <w:rsid w:val="00746572"/>
    <w:rsid w:val="00746B1D"/>
    <w:rsid w:val="007470BB"/>
    <w:rsid w:val="00747816"/>
    <w:rsid w:val="00747C86"/>
    <w:rsid w:val="00747E64"/>
    <w:rsid w:val="00747F31"/>
    <w:rsid w:val="007500FA"/>
    <w:rsid w:val="00750177"/>
    <w:rsid w:val="0075019F"/>
    <w:rsid w:val="0075074E"/>
    <w:rsid w:val="00750B6D"/>
    <w:rsid w:val="00750C2A"/>
    <w:rsid w:val="00750C74"/>
    <w:rsid w:val="00750D81"/>
    <w:rsid w:val="00751044"/>
    <w:rsid w:val="00751B95"/>
    <w:rsid w:val="00752108"/>
    <w:rsid w:val="0075216F"/>
    <w:rsid w:val="007521BD"/>
    <w:rsid w:val="007521DA"/>
    <w:rsid w:val="007525E3"/>
    <w:rsid w:val="007526A1"/>
    <w:rsid w:val="00752AE2"/>
    <w:rsid w:val="00752F2B"/>
    <w:rsid w:val="0075349E"/>
    <w:rsid w:val="00753580"/>
    <w:rsid w:val="007536AE"/>
    <w:rsid w:val="007536C1"/>
    <w:rsid w:val="007537AC"/>
    <w:rsid w:val="00753971"/>
    <w:rsid w:val="00753C02"/>
    <w:rsid w:val="00753E22"/>
    <w:rsid w:val="007545A1"/>
    <w:rsid w:val="0075512B"/>
    <w:rsid w:val="007552B4"/>
    <w:rsid w:val="00755381"/>
    <w:rsid w:val="00755D9F"/>
    <w:rsid w:val="00756513"/>
    <w:rsid w:val="00756886"/>
    <w:rsid w:val="00756EFE"/>
    <w:rsid w:val="0075703E"/>
    <w:rsid w:val="0076017C"/>
    <w:rsid w:val="00760843"/>
    <w:rsid w:val="00761EE6"/>
    <w:rsid w:val="00762957"/>
    <w:rsid w:val="0076312F"/>
    <w:rsid w:val="0076331E"/>
    <w:rsid w:val="007637F7"/>
    <w:rsid w:val="00763FC4"/>
    <w:rsid w:val="00764285"/>
    <w:rsid w:val="007645BB"/>
    <w:rsid w:val="007645E7"/>
    <w:rsid w:val="007646A3"/>
    <w:rsid w:val="00764831"/>
    <w:rsid w:val="00764ABD"/>
    <w:rsid w:val="00764B89"/>
    <w:rsid w:val="00764D1D"/>
    <w:rsid w:val="00764EBD"/>
    <w:rsid w:val="007656C0"/>
    <w:rsid w:val="00765853"/>
    <w:rsid w:val="00765FC8"/>
    <w:rsid w:val="00766357"/>
    <w:rsid w:val="00766956"/>
    <w:rsid w:val="007669F8"/>
    <w:rsid w:val="00766BE5"/>
    <w:rsid w:val="00766D53"/>
    <w:rsid w:val="00766F81"/>
    <w:rsid w:val="0076706E"/>
    <w:rsid w:val="00767112"/>
    <w:rsid w:val="00767A59"/>
    <w:rsid w:val="00767EDC"/>
    <w:rsid w:val="007700D9"/>
    <w:rsid w:val="007702BB"/>
    <w:rsid w:val="0077034E"/>
    <w:rsid w:val="00770A12"/>
    <w:rsid w:val="00770B1A"/>
    <w:rsid w:val="00770C1C"/>
    <w:rsid w:val="00770CEA"/>
    <w:rsid w:val="0077130D"/>
    <w:rsid w:val="00771D91"/>
    <w:rsid w:val="00772785"/>
    <w:rsid w:val="007727B5"/>
    <w:rsid w:val="007734CD"/>
    <w:rsid w:val="00773773"/>
    <w:rsid w:val="00773A41"/>
    <w:rsid w:val="007741B4"/>
    <w:rsid w:val="00774593"/>
    <w:rsid w:val="00774F1B"/>
    <w:rsid w:val="00775395"/>
    <w:rsid w:val="00776269"/>
    <w:rsid w:val="00776A1E"/>
    <w:rsid w:val="00776CF8"/>
    <w:rsid w:val="00776D50"/>
    <w:rsid w:val="0077700F"/>
    <w:rsid w:val="00777115"/>
    <w:rsid w:val="00777C3C"/>
    <w:rsid w:val="007808C3"/>
    <w:rsid w:val="00780DC4"/>
    <w:rsid w:val="00780E00"/>
    <w:rsid w:val="00780F0B"/>
    <w:rsid w:val="0078109D"/>
    <w:rsid w:val="007814F3"/>
    <w:rsid w:val="0078179D"/>
    <w:rsid w:val="007818F8"/>
    <w:rsid w:val="00781C87"/>
    <w:rsid w:val="007828DD"/>
    <w:rsid w:val="00782E4E"/>
    <w:rsid w:val="00783086"/>
    <w:rsid w:val="0078368A"/>
    <w:rsid w:val="0078381D"/>
    <w:rsid w:val="00783AC2"/>
    <w:rsid w:val="00783EEA"/>
    <w:rsid w:val="00784463"/>
    <w:rsid w:val="00784790"/>
    <w:rsid w:val="00784916"/>
    <w:rsid w:val="00784BE2"/>
    <w:rsid w:val="0078527E"/>
    <w:rsid w:val="007852B7"/>
    <w:rsid w:val="007855B8"/>
    <w:rsid w:val="007856BD"/>
    <w:rsid w:val="00785CA7"/>
    <w:rsid w:val="007878D3"/>
    <w:rsid w:val="0079036A"/>
    <w:rsid w:val="0079038F"/>
    <w:rsid w:val="0079041D"/>
    <w:rsid w:val="007905E0"/>
    <w:rsid w:val="007907E1"/>
    <w:rsid w:val="00790A12"/>
    <w:rsid w:val="00790B19"/>
    <w:rsid w:val="00790BE7"/>
    <w:rsid w:val="00790F90"/>
    <w:rsid w:val="00791BF9"/>
    <w:rsid w:val="007921CD"/>
    <w:rsid w:val="007926B6"/>
    <w:rsid w:val="0079326C"/>
    <w:rsid w:val="007933FC"/>
    <w:rsid w:val="007939DA"/>
    <w:rsid w:val="007940A5"/>
    <w:rsid w:val="0079416C"/>
    <w:rsid w:val="007942DD"/>
    <w:rsid w:val="00794598"/>
    <w:rsid w:val="0079460A"/>
    <w:rsid w:val="0079469A"/>
    <w:rsid w:val="00794838"/>
    <w:rsid w:val="00794C5A"/>
    <w:rsid w:val="00794FFC"/>
    <w:rsid w:val="00796F2E"/>
    <w:rsid w:val="00797502"/>
    <w:rsid w:val="00797722"/>
    <w:rsid w:val="007A00AC"/>
    <w:rsid w:val="007A1018"/>
    <w:rsid w:val="007A1046"/>
    <w:rsid w:val="007A12AD"/>
    <w:rsid w:val="007A12FE"/>
    <w:rsid w:val="007A15F7"/>
    <w:rsid w:val="007A2F9F"/>
    <w:rsid w:val="007A3043"/>
    <w:rsid w:val="007A3050"/>
    <w:rsid w:val="007A3DBE"/>
    <w:rsid w:val="007A4558"/>
    <w:rsid w:val="007A4794"/>
    <w:rsid w:val="007A481E"/>
    <w:rsid w:val="007A4CA0"/>
    <w:rsid w:val="007A4FF6"/>
    <w:rsid w:val="007A5341"/>
    <w:rsid w:val="007A57ED"/>
    <w:rsid w:val="007A58E5"/>
    <w:rsid w:val="007A5C72"/>
    <w:rsid w:val="007A5DBE"/>
    <w:rsid w:val="007A5E6E"/>
    <w:rsid w:val="007A652B"/>
    <w:rsid w:val="007A6950"/>
    <w:rsid w:val="007A7EFF"/>
    <w:rsid w:val="007B055C"/>
    <w:rsid w:val="007B0722"/>
    <w:rsid w:val="007B0E1B"/>
    <w:rsid w:val="007B10EE"/>
    <w:rsid w:val="007B11DA"/>
    <w:rsid w:val="007B173E"/>
    <w:rsid w:val="007B1C8B"/>
    <w:rsid w:val="007B1C98"/>
    <w:rsid w:val="007B318F"/>
    <w:rsid w:val="007B36AC"/>
    <w:rsid w:val="007B39B9"/>
    <w:rsid w:val="007B3E80"/>
    <w:rsid w:val="007B3F52"/>
    <w:rsid w:val="007B4990"/>
    <w:rsid w:val="007B4CC3"/>
    <w:rsid w:val="007B4F07"/>
    <w:rsid w:val="007B519A"/>
    <w:rsid w:val="007B5407"/>
    <w:rsid w:val="007B5F4A"/>
    <w:rsid w:val="007B6146"/>
    <w:rsid w:val="007B6606"/>
    <w:rsid w:val="007B6BAB"/>
    <w:rsid w:val="007B6C07"/>
    <w:rsid w:val="007B744E"/>
    <w:rsid w:val="007B7454"/>
    <w:rsid w:val="007B7C30"/>
    <w:rsid w:val="007B7CFE"/>
    <w:rsid w:val="007B7FFD"/>
    <w:rsid w:val="007C046A"/>
    <w:rsid w:val="007C05D9"/>
    <w:rsid w:val="007C0B17"/>
    <w:rsid w:val="007C0ECD"/>
    <w:rsid w:val="007C13FC"/>
    <w:rsid w:val="007C1A97"/>
    <w:rsid w:val="007C1C86"/>
    <w:rsid w:val="007C207E"/>
    <w:rsid w:val="007C2860"/>
    <w:rsid w:val="007C2BC3"/>
    <w:rsid w:val="007C2E62"/>
    <w:rsid w:val="007C3375"/>
    <w:rsid w:val="007C3671"/>
    <w:rsid w:val="007C3FCB"/>
    <w:rsid w:val="007C49F6"/>
    <w:rsid w:val="007C6284"/>
    <w:rsid w:val="007C64C5"/>
    <w:rsid w:val="007C6608"/>
    <w:rsid w:val="007C6A4D"/>
    <w:rsid w:val="007C6B3C"/>
    <w:rsid w:val="007C785C"/>
    <w:rsid w:val="007C7B66"/>
    <w:rsid w:val="007C7FDA"/>
    <w:rsid w:val="007D01D7"/>
    <w:rsid w:val="007D03A3"/>
    <w:rsid w:val="007D0961"/>
    <w:rsid w:val="007D0B67"/>
    <w:rsid w:val="007D136E"/>
    <w:rsid w:val="007D1462"/>
    <w:rsid w:val="007D1C1E"/>
    <w:rsid w:val="007D3936"/>
    <w:rsid w:val="007D4739"/>
    <w:rsid w:val="007D49DA"/>
    <w:rsid w:val="007D4BA0"/>
    <w:rsid w:val="007D4D3C"/>
    <w:rsid w:val="007D501C"/>
    <w:rsid w:val="007D5A41"/>
    <w:rsid w:val="007D60FA"/>
    <w:rsid w:val="007D63C3"/>
    <w:rsid w:val="007D640D"/>
    <w:rsid w:val="007D647E"/>
    <w:rsid w:val="007D66F3"/>
    <w:rsid w:val="007D69A5"/>
    <w:rsid w:val="007D712C"/>
    <w:rsid w:val="007D72FA"/>
    <w:rsid w:val="007D7AA6"/>
    <w:rsid w:val="007E0290"/>
    <w:rsid w:val="007E0BEE"/>
    <w:rsid w:val="007E0D5A"/>
    <w:rsid w:val="007E0EEC"/>
    <w:rsid w:val="007E1158"/>
    <w:rsid w:val="007E16C8"/>
    <w:rsid w:val="007E1A5B"/>
    <w:rsid w:val="007E22BF"/>
    <w:rsid w:val="007E24C9"/>
    <w:rsid w:val="007E30FD"/>
    <w:rsid w:val="007E36A2"/>
    <w:rsid w:val="007E3A95"/>
    <w:rsid w:val="007E3BCD"/>
    <w:rsid w:val="007E3F75"/>
    <w:rsid w:val="007E3FB4"/>
    <w:rsid w:val="007E46E1"/>
    <w:rsid w:val="007E4C21"/>
    <w:rsid w:val="007E559A"/>
    <w:rsid w:val="007E55E5"/>
    <w:rsid w:val="007E5939"/>
    <w:rsid w:val="007E5FA1"/>
    <w:rsid w:val="007E746D"/>
    <w:rsid w:val="007F0256"/>
    <w:rsid w:val="007F027C"/>
    <w:rsid w:val="007F029C"/>
    <w:rsid w:val="007F0604"/>
    <w:rsid w:val="007F0DC3"/>
    <w:rsid w:val="007F13B4"/>
    <w:rsid w:val="007F150D"/>
    <w:rsid w:val="007F15A7"/>
    <w:rsid w:val="007F2169"/>
    <w:rsid w:val="007F2522"/>
    <w:rsid w:val="007F2780"/>
    <w:rsid w:val="007F2EBD"/>
    <w:rsid w:val="007F304B"/>
    <w:rsid w:val="007F39CE"/>
    <w:rsid w:val="007F3ACC"/>
    <w:rsid w:val="007F3DC9"/>
    <w:rsid w:val="007F40A1"/>
    <w:rsid w:val="007F4253"/>
    <w:rsid w:val="007F42A9"/>
    <w:rsid w:val="007F4B39"/>
    <w:rsid w:val="007F4CE0"/>
    <w:rsid w:val="007F4D5F"/>
    <w:rsid w:val="007F5255"/>
    <w:rsid w:val="007F5E32"/>
    <w:rsid w:val="007F5E6B"/>
    <w:rsid w:val="007F6705"/>
    <w:rsid w:val="007F67F7"/>
    <w:rsid w:val="007F6A89"/>
    <w:rsid w:val="007F6E98"/>
    <w:rsid w:val="007F70AB"/>
    <w:rsid w:val="007F711D"/>
    <w:rsid w:val="007F71BE"/>
    <w:rsid w:val="007F7296"/>
    <w:rsid w:val="007F7523"/>
    <w:rsid w:val="007F7AE2"/>
    <w:rsid w:val="00800017"/>
    <w:rsid w:val="00800D8A"/>
    <w:rsid w:val="00800E91"/>
    <w:rsid w:val="00800F36"/>
    <w:rsid w:val="00800F53"/>
    <w:rsid w:val="00800FBF"/>
    <w:rsid w:val="008011C2"/>
    <w:rsid w:val="0080147F"/>
    <w:rsid w:val="00801582"/>
    <w:rsid w:val="00801753"/>
    <w:rsid w:val="00801939"/>
    <w:rsid w:val="00801DEE"/>
    <w:rsid w:val="0080203B"/>
    <w:rsid w:val="0080216F"/>
    <w:rsid w:val="0080243C"/>
    <w:rsid w:val="008024B9"/>
    <w:rsid w:val="00802EB5"/>
    <w:rsid w:val="008035F9"/>
    <w:rsid w:val="0080383B"/>
    <w:rsid w:val="00803CF1"/>
    <w:rsid w:val="00804011"/>
    <w:rsid w:val="0080432C"/>
    <w:rsid w:val="00804337"/>
    <w:rsid w:val="00804440"/>
    <w:rsid w:val="00804E38"/>
    <w:rsid w:val="00804FB4"/>
    <w:rsid w:val="00805E2C"/>
    <w:rsid w:val="00805EB6"/>
    <w:rsid w:val="008062B3"/>
    <w:rsid w:val="00806636"/>
    <w:rsid w:val="00806A6F"/>
    <w:rsid w:val="00806C6B"/>
    <w:rsid w:val="00807393"/>
    <w:rsid w:val="00807418"/>
    <w:rsid w:val="0080775C"/>
    <w:rsid w:val="00807F60"/>
    <w:rsid w:val="0081101D"/>
    <w:rsid w:val="008111F7"/>
    <w:rsid w:val="00811690"/>
    <w:rsid w:val="00811752"/>
    <w:rsid w:val="008117D5"/>
    <w:rsid w:val="00811BF2"/>
    <w:rsid w:val="00811E99"/>
    <w:rsid w:val="008126ED"/>
    <w:rsid w:val="00812BEA"/>
    <w:rsid w:val="00813148"/>
    <w:rsid w:val="00813254"/>
    <w:rsid w:val="0081335D"/>
    <w:rsid w:val="00813879"/>
    <w:rsid w:val="00813EA6"/>
    <w:rsid w:val="00813ED0"/>
    <w:rsid w:val="008143CB"/>
    <w:rsid w:val="008144F2"/>
    <w:rsid w:val="0081485B"/>
    <w:rsid w:val="008148EB"/>
    <w:rsid w:val="008149BE"/>
    <w:rsid w:val="00814BE9"/>
    <w:rsid w:val="008153AE"/>
    <w:rsid w:val="00816ECE"/>
    <w:rsid w:val="00817421"/>
    <w:rsid w:val="00820364"/>
    <w:rsid w:val="008203AA"/>
    <w:rsid w:val="008203CA"/>
    <w:rsid w:val="00820D89"/>
    <w:rsid w:val="00821622"/>
    <w:rsid w:val="008217E8"/>
    <w:rsid w:val="00821B30"/>
    <w:rsid w:val="00822021"/>
    <w:rsid w:val="0082203E"/>
    <w:rsid w:val="008223F1"/>
    <w:rsid w:val="0082252D"/>
    <w:rsid w:val="00823287"/>
    <w:rsid w:val="00823DCC"/>
    <w:rsid w:val="008246B4"/>
    <w:rsid w:val="008252D0"/>
    <w:rsid w:val="00825AF4"/>
    <w:rsid w:val="008264F1"/>
    <w:rsid w:val="00827242"/>
    <w:rsid w:val="0082741C"/>
    <w:rsid w:val="0082762C"/>
    <w:rsid w:val="00827941"/>
    <w:rsid w:val="00827DF7"/>
    <w:rsid w:val="00827E85"/>
    <w:rsid w:val="00827F2D"/>
    <w:rsid w:val="008306D9"/>
    <w:rsid w:val="0083072B"/>
    <w:rsid w:val="00830A03"/>
    <w:rsid w:val="00830B42"/>
    <w:rsid w:val="00830CE7"/>
    <w:rsid w:val="00831BC9"/>
    <w:rsid w:val="00831C33"/>
    <w:rsid w:val="00831CCB"/>
    <w:rsid w:val="00831CF6"/>
    <w:rsid w:val="00831EAF"/>
    <w:rsid w:val="00832403"/>
    <w:rsid w:val="0083260C"/>
    <w:rsid w:val="00833037"/>
    <w:rsid w:val="008330ED"/>
    <w:rsid w:val="00833705"/>
    <w:rsid w:val="008343FB"/>
    <w:rsid w:val="008346C3"/>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147"/>
    <w:rsid w:val="008402C5"/>
    <w:rsid w:val="008404DE"/>
    <w:rsid w:val="00840518"/>
    <w:rsid w:val="00840ACA"/>
    <w:rsid w:val="00840CF7"/>
    <w:rsid w:val="00841501"/>
    <w:rsid w:val="008416C7"/>
    <w:rsid w:val="00841E16"/>
    <w:rsid w:val="008423F5"/>
    <w:rsid w:val="00842C5F"/>
    <w:rsid w:val="0084315C"/>
    <w:rsid w:val="0084352A"/>
    <w:rsid w:val="0084357F"/>
    <w:rsid w:val="008436A1"/>
    <w:rsid w:val="008438FF"/>
    <w:rsid w:val="00843953"/>
    <w:rsid w:val="00843A34"/>
    <w:rsid w:val="0084408F"/>
    <w:rsid w:val="0084416C"/>
    <w:rsid w:val="00844251"/>
    <w:rsid w:val="00844578"/>
    <w:rsid w:val="00844672"/>
    <w:rsid w:val="008449B0"/>
    <w:rsid w:val="0084511E"/>
    <w:rsid w:val="0084512C"/>
    <w:rsid w:val="0084515B"/>
    <w:rsid w:val="00845293"/>
    <w:rsid w:val="008455CB"/>
    <w:rsid w:val="00845BD8"/>
    <w:rsid w:val="00846060"/>
    <w:rsid w:val="008465B9"/>
    <w:rsid w:val="00846BD8"/>
    <w:rsid w:val="0084749E"/>
    <w:rsid w:val="008474D9"/>
    <w:rsid w:val="00847913"/>
    <w:rsid w:val="00847947"/>
    <w:rsid w:val="00847D02"/>
    <w:rsid w:val="00847F25"/>
    <w:rsid w:val="00850010"/>
    <w:rsid w:val="008502DA"/>
    <w:rsid w:val="008506BC"/>
    <w:rsid w:val="00850998"/>
    <w:rsid w:val="00850B15"/>
    <w:rsid w:val="00850F67"/>
    <w:rsid w:val="00851185"/>
    <w:rsid w:val="0085131B"/>
    <w:rsid w:val="0085240A"/>
    <w:rsid w:val="0085314C"/>
    <w:rsid w:val="00853619"/>
    <w:rsid w:val="0085392E"/>
    <w:rsid w:val="00853AF6"/>
    <w:rsid w:val="00853EA3"/>
    <w:rsid w:val="00854285"/>
    <w:rsid w:val="00854B46"/>
    <w:rsid w:val="008552C4"/>
    <w:rsid w:val="00855AF6"/>
    <w:rsid w:val="008563D7"/>
    <w:rsid w:val="0085644C"/>
    <w:rsid w:val="008569BD"/>
    <w:rsid w:val="008569E3"/>
    <w:rsid w:val="00856AC4"/>
    <w:rsid w:val="00856CCB"/>
    <w:rsid w:val="00856D9A"/>
    <w:rsid w:val="00856E7F"/>
    <w:rsid w:val="008573A2"/>
    <w:rsid w:val="00857D01"/>
    <w:rsid w:val="00860407"/>
    <w:rsid w:val="008607B8"/>
    <w:rsid w:val="00860A4D"/>
    <w:rsid w:val="0086117F"/>
    <w:rsid w:val="008611CD"/>
    <w:rsid w:val="0086199A"/>
    <w:rsid w:val="00861A8B"/>
    <w:rsid w:val="008622B6"/>
    <w:rsid w:val="008627E1"/>
    <w:rsid w:val="008628A3"/>
    <w:rsid w:val="00862BEE"/>
    <w:rsid w:val="00862F19"/>
    <w:rsid w:val="00863044"/>
    <w:rsid w:val="008632C2"/>
    <w:rsid w:val="00863C44"/>
    <w:rsid w:val="0086479A"/>
    <w:rsid w:val="008647F3"/>
    <w:rsid w:val="00864E9B"/>
    <w:rsid w:val="008650F7"/>
    <w:rsid w:val="008654C3"/>
    <w:rsid w:val="008656E3"/>
    <w:rsid w:val="00865AA0"/>
    <w:rsid w:val="00865B0E"/>
    <w:rsid w:val="00865B8B"/>
    <w:rsid w:val="00865EA8"/>
    <w:rsid w:val="00866E90"/>
    <w:rsid w:val="00867255"/>
    <w:rsid w:val="008678CB"/>
    <w:rsid w:val="0086798E"/>
    <w:rsid w:val="00867A40"/>
    <w:rsid w:val="00867D47"/>
    <w:rsid w:val="008703D1"/>
    <w:rsid w:val="00870B5F"/>
    <w:rsid w:val="008710E3"/>
    <w:rsid w:val="008712FC"/>
    <w:rsid w:val="008714BE"/>
    <w:rsid w:val="0087277A"/>
    <w:rsid w:val="00872D1A"/>
    <w:rsid w:val="00872EBF"/>
    <w:rsid w:val="00873CAB"/>
    <w:rsid w:val="0087435B"/>
    <w:rsid w:val="008743DC"/>
    <w:rsid w:val="008743DE"/>
    <w:rsid w:val="00874404"/>
    <w:rsid w:val="008746DE"/>
    <w:rsid w:val="008749FA"/>
    <w:rsid w:val="00874BE8"/>
    <w:rsid w:val="008751E6"/>
    <w:rsid w:val="008759A5"/>
    <w:rsid w:val="00875D58"/>
    <w:rsid w:val="00875FCA"/>
    <w:rsid w:val="0087618A"/>
    <w:rsid w:val="00876634"/>
    <w:rsid w:val="00876BAC"/>
    <w:rsid w:val="00876D36"/>
    <w:rsid w:val="008771B4"/>
    <w:rsid w:val="00877329"/>
    <w:rsid w:val="00877F12"/>
    <w:rsid w:val="00880337"/>
    <w:rsid w:val="008804C3"/>
    <w:rsid w:val="008812BB"/>
    <w:rsid w:val="00881433"/>
    <w:rsid w:val="00881637"/>
    <w:rsid w:val="00881B30"/>
    <w:rsid w:val="00881E4E"/>
    <w:rsid w:val="00882249"/>
    <w:rsid w:val="008826F4"/>
    <w:rsid w:val="00882A24"/>
    <w:rsid w:val="00882A65"/>
    <w:rsid w:val="00882C35"/>
    <w:rsid w:val="008832FA"/>
    <w:rsid w:val="008833C5"/>
    <w:rsid w:val="00883487"/>
    <w:rsid w:val="0088355F"/>
    <w:rsid w:val="00883669"/>
    <w:rsid w:val="00883B5C"/>
    <w:rsid w:val="00883CF0"/>
    <w:rsid w:val="00883D3F"/>
    <w:rsid w:val="0088464C"/>
    <w:rsid w:val="008846BC"/>
    <w:rsid w:val="00884B75"/>
    <w:rsid w:val="00884C9E"/>
    <w:rsid w:val="00885074"/>
    <w:rsid w:val="00885942"/>
    <w:rsid w:val="008859EB"/>
    <w:rsid w:val="00885BB6"/>
    <w:rsid w:val="008861F5"/>
    <w:rsid w:val="00886991"/>
    <w:rsid w:val="00887082"/>
    <w:rsid w:val="0088728A"/>
    <w:rsid w:val="00887313"/>
    <w:rsid w:val="00890253"/>
    <w:rsid w:val="008906AB"/>
    <w:rsid w:val="00890AB0"/>
    <w:rsid w:val="00891487"/>
    <w:rsid w:val="00891566"/>
    <w:rsid w:val="00891B06"/>
    <w:rsid w:val="00891BED"/>
    <w:rsid w:val="00891CBC"/>
    <w:rsid w:val="00892784"/>
    <w:rsid w:val="00892C3E"/>
    <w:rsid w:val="00892F26"/>
    <w:rsid w:val="00892F28"/>
    <w:rsid w:val="00892F75"/>
    <w:rsid w:val="0089355D"/>
    <w:rsid w:val="0089365A"/>
    <w:rsid w:val="00893E9F"/>
    <w:rsid w:val="00894CC9"/>
    <w:rsid w:val="0089534A"/>
    <w:rsid w:val="00895CD6"/>
    <w:rsid w:val="0089618D"/>
    <w:rsid w:val="00896937"/>
    <w:rsid w:val="00896AD7"/>
    <w:rsid w:val="00896F84"/>
    <w:rsid w:val="00896FE9"/>
    <w:rsid w:val="00897033"/>
    <w:rsid w:val="00897A7E"/>
    <w:rsid w:val="00897D1E"/>
    <w:rsid w:val="008A08C5"/>
    <w:rsid w:val="008A2C7C"/>
    <w:rsid w:val="008A2FBA"/>
    <w:rsid w:val="008A3493"/>
    <w:rsid w:val="008A3614"/>
    <w:rsid w:val="008A3785"/>
    <w:rsid w:val="008A3E1B"/>
    <w:rsid w:val="008A4040"/>
    <w:rsid w:val="008A40B4"/>
    <w:rsid w:val="008A4442"/>
    <w:rsid w:val="008A494F"/>
    <w:rsid w:val="008A49D2"/>
    <w:rsid w:val="008A4B2C"/>
    <w:rsid w:val="008A4D18"/>
    <w:rsid w:val="008A4EE6"/>
    <w:rsid w:val="008A5102"/>
    <w:rsid w:val="008A532B"/>
    <w:rsid w:val="008A6219"/>
    <w:rsid w:val="008A6270"/>
    <w:rsid w:val="008A6285"/>
    <w:rsid w:val="008A6369"/>
    <w:rsid w:val="008A6731"/>
    <w:rsid w:val="008A7672"/>
    <w:rsid w:val="008A797F"/>
    <w:rsid w:val="008A7DBB"/>
    <w:rsid w:val="008B04C9"/>
    <w:rsid w:val="008B09EE"/>
    <w:rsid w:val="008B0A41"/>
    <w:rsid w:val="008B0F87"/>
    <w:rsid w:val="008B1352"/>
    <w:rsid w:val="008B1760"/>
    <w:rsid w:val="008B18CE"/>
    <w:rsid w:val="008B1B90"/>
    <w:rsid w:val="008B1BE7"/>
    <w:rsid w:val="008B201A"/>
    <w:rsid w:val="008B20B2"/>
    <w:rsid w:val="008B269F"/>
    <w:rsid w:val="008B27FB"/>
    <w:rsid w:val="008B38C9"/>
    <w:rsid w:val="008B397D"/>
    <w:rsid w:val="008B3B1C"/>
    <w:rsid w:val="008B3BEB"/>
    <w:rsid w:val="008B3D3F"/>
    <w:rsid w:val="008B3EFE"/>
    <w:rsid w:val="008B4D1C"/>
    <w:rsid w:val="008B4D5D"/>
    <w:rsid w:val="008B5BC4"/>
    <w:rsid w:val="008B6050"/>
    <w:rsid w:val="008B62F4"/>
    <w:rsid w:val="008B64B6"/>
    <w:rsid w:val="008B64CE"/>
    <w:rsid w:val="008B6DBB"/>
    <w:rsid w:val="008B6F1F"/>
    <w:rsid w:val="008B70FE"/>
    <w:rsid w:val="008B7169"/>
    <w:rsid w:val="008B7269"/>
    <w:rsid w:val="008B7656"/>
    <w:rsid w:val="008C05F3"/>
    <w:rsid w:val="008C0C10"/>
    <w:rsid w:val="008C0F92"/>
    <w:rsid w:val="008C1080"/>
    <w:rsid w:val="008C131A"/>
    <w:rsid w:val="008C186F"/>
    <w:rsid w:val="008C25CC"/>
    <w:rsid w:val="008C28C7"/>
    <w:rsid w:val="008C29F2"/>
    <w:rsid w:val="008C2BE1"/>
    <w:rsid w:val="008C2CBA"/>
    <w:rsid w:val="008C2D29"/>
    <w:rsid w:val="008C3279"/>
    <w:rsid w:val="008C3FC3"/>
    <w:rsid w:val="008C3FF6"/>
    <w:rsid w:val="008C4839"/>
    <w:rsid w:val="008C547D"/>
    <w:rsid w:val="008C57F4"/>
    <w:rsid w:val="008C6058"/>
    <w:rsid w:val="008C627D"/>
    <w:rsid w:val="008C70AD"/>
    <w:rsid w:val="008C7405"/>
    <w:rsid w:val="008C7D55"/>
    <w:rsid w:val="008C7F10"/>
    <w:rsid w:val="008C7F4D"/>
    <w:rsid w:val="008D066A"/>
    <w:rsid w:val="008D0688"/>
    <w:rsid w:val="008D148D"/>
    <w:rsid w:val="008D2032"/>
    <w:rsid w:val="008D239B"/>
    <w:rsid w:val="008D276E"/>
    <w:rsid w:val="008D2F73"/>
    <w:rsid w:val="008D3769"/>
    <w:rsid w:val="008D3DCF"/>
    <w:rsid w:val="008D4C85"/>
    <w:rsid w:val="008D5541"/>
    <w:rsid w:val="008D6320"/>
    <w:rsid w:val="008D698B"/>
    <w:rsid w:val="008D7A1A"/>
    <w:rsid w:val="008D7BE8"/>
    <w:rsid w:val="008E01AC"/>
    <w:rsid w:val="008E0421"/>
    <w:rsid w:val="008E074A"/>
    <w:rsid w:val="008E08BE"/>
    <w:rsid w:val="008E10FD"/>
    <w:rsid w:val="008E1538"/>
    <w:rsid w:val="008E1F69"/>
    <w:rsid w:val="008E274C"/>
    <w:rsid w:val="008E2CD8"/>
    <w:rsid w:val="008E3217"/>
    <w:rsid w:val="008E336D"/>
    <w:rsid w:val="008E3773"/>
    <w:rsid w:val="008E3D43"/>
    <w:rsid w:val="008E3F0E"/>
    <w:rsid w:val="008E42F8"/>
    <w:rsid w:val="008E457B"/>
    <w:rsid w:val="008E45B9"/>
    <w:rsid w:val="008E54A6"/>
    <w:rsid w:val="008E5771"/>
    <w:rsid w:val="008E5F80"/>
    <w:rsid w:val="008E6A1E"/>
    <w:rsid w:val="008E6CB7"/>
    <w:rsid w:val="008E6F44"/>
    <w:rsid w:val="008E72D5"/>
    <w:rsid w:val="008E793F"/>
    <w:rsid w:val="008E7DFA"/>
    <w:rsid w:val="008F0612"/>
    <w:rsid w:val="008F10BB"/>
    <w:rsid w:val="008F11C6"/>
    <w:rsid w:val="008F3218"/>
    <w:rsid w:val="008F397D"/>
    <w:rsid w:val="008F4541"/>
    <w:rsid w:val="008F477F"/>
    <w:rsid w:val="008F5605"/>
    <w:rsid w:val="008F563E"/>
    <w:rsid w:val="008F5849"/>
    <w:rsid w:val="008F591D"/>
    <w:rsid w:val="008F5938"/>
    <w:rsid w:val="008F5DEC"/>
    <w:rsid w:val="008F5ED5"/>
    <w:rsid w:val="008F694A"/>
    <w:rsid w:val="008F72EE"/>
    <w:rsid w:val="008F77CF"/>
    <w:rsid w:val="008F787F"/>
    <w:rsid w:val="008F7900"/>
    <w:rsid w:val="0090065D"/>
    <w:rsid w:val="009014E3"/>
    <w:rsid w:val="0090159B"/>
    <w:rsid w:val="00901AA7"/>
    <w:rsid w:val="00902339"/>
    <w:rsid w:val="009024DC"/>
    <w:rsid w:val="009025E9"/>
    <w:rsid w:val="0090326F"/>
    <w:rsid w:val="00903584"/>
    <w:rsid w:val="00903A52"/>
    <w:rsid w:val="009040E6"/>
    <w:rsid w:val="009042EB"/>
    <w:rsid w:val="00904348"/>
    <w:rsid w:val="009044C2"/>
    <w:rsid w:val="009048CA"/>
    <w:rsid w:val="00904D2F"/>
    <w:rsid w:val="00905043"/>
    <w:rsid w:val="00905060"/>
    <w:rsid w:val="00905390"/>
    <w:rsid w:val="0090543F"/>
    <w:rsid w:val="0090561D"/>
    <w:rsid w:val="00905683"/>
    <w:rsid w:val="009057F8"/>
    <w:rsid w:val="009060E6"/>
    <w:rsid w:val="00906775"/>
    <w:rsid w:val="00906C20"/>
    <w:rsid w:val="00906C98"/>
    <w:rsid w:val="00906E3C"/>
    <w:rsid w:val="009071FC"/>
    <w:rsid w:val="00907520"/>
    <w:rsid w:val="00907F4E"/>
    <w:rsid w:val="009103FE"/>
    <w:rsid w:val="00910611"/>
    <w:rsid w:val="00910D5B"/>
    <w:rsid w:val="00910D61"/>
    <w:rsid w:val="009118F9"/>
    <w:rsid w:val="00911C0D"/>
    <w:rsid w:val="009131E2"/>
    <w:rsid w:val="00913754"/>
    <w:rsid w:val="00913977"/>
    <w:rsid w:val="00913B5D"/>
    <w:rsid w:val="00913FF7"/>
    <w:rsid w:val="00914203"/>
    <w:rsid w:val="00915048"/>
    <w:rsid w:val="00915D5B"/>
    <w:rsid w:val="009163F2"/>
    <w:rsid w:val="009166CC"/>
    <w:rsid w:val="00916E53"/>
    <w:rsid w:val="0091760A"/>
    <w:rsid w:val="0091763A"/>
    <w:rsid w:val="00917F6F"/>
    <w:rsid w:val="00920496"/>
    <w:rsid w:val="00920592"/>
    <w:rsid w:val="00920B06"/>
    <w:rsid w:val="00920DD1"/>
    <w:rsid w:val="00921BDA"/>
    <w:rsid w:val="00921FBD"/>
    <w:rsid w:val="009222D7"/>
    <w:rsid w:val="009228DD"/>
    <w:rsid w:val="00922B77"/>
    <w:rsid w:val="00922FA5"/>
    <w:rsid w:val="009231C2"/>
    <w:rsid w:val="0092364E"/>
    <w:rsid w:val="00924081"/>
    <w:rsid w:val="00925374"/>
    <w:rsid w:val="0092560D"/>
    <w:rsid w:val="00925867"/>
    <w:rsid w:val="00925DD5"/>
    <w:rsid w:val="0092649C"/>
    <w:rsid w:val="009265FD"/>
    <w:rsid w:val="00926800"/>
    <w:rsid w:val="00926E4C"/>
    <w:rsid w:val="0092752C"/>
    <w:rsid w:val="00927F34"/>
    <w:rsid w:val="00930216"/>
    <w:rsid w:val="00930665"/>
    <w:rsid w:val="00930A51"/>
    <w:rsid w:val="00930B98"/>
    <w:rsid w:val="00930C57"/>
    <w:rsid w:val="00930F9C"/>
    <w:rsid w:val="00931A98"/>
    <w:rsid w:val="009321E6"/>
    <w:rsid w:val="0093234D"/>
    <w:rsid w:val="00932820"/>
    <w:rsid w:val="00932AEC"/>
    <w:rsid w:val="009335CA"/>
    <w:rsid w:val="00933951"/>
    <w:rsid w:val="00933A8E"/>
    <w:rsid w:val="00933C25"/>
    <w:rsid w:val="009344D5"/>
    <w:rsid w:val="00934643"/>
    <w:rsid w:val="00934780"/>
    <w:rsid w:val="009348A1"/>
    <w:rsid w:val="00934EE3"/>
    <w:rsid w:val="009360B6"/>
    <w:rsid w:val="00936ED8"/>
    <w:rsid w:val="009370E1"/>
    <w:rsid w:val="009370FC"/>
    <w:rsid w:val="00937C62"/>
    <w:rsid w:val="00940600"/>
    <w:rsid w:val="0094069E"/>
    <w:rsid w:val="00940BD8"/>
    <w:rsid w:val="00940DB8"/>
    <w:rsid w:val="00941155"/>
    <w:rsid w:val="00941815"/>
    <w:rsid w:val="00941C32"/>
    <w:rsid w:val="00941D19"/>
    <w:rsid w:val="00941E87"/>
    <w:rsid w:val="009422BE"/>
    <w:rsid w:val="009423D8"/>
    <w:rsid w:val="00942428"/>
    <w:rsid w:val="009425F9"/>
    <w:rsid w:val="009428B0"/>
    <w:rsid w:val="00942B26"/>
    <w:rsid w:val="00942FC0"/>
    <w:rsid w:val="009435B6"/>
    <w:rsid w:val="0094373F"/>
    <w:rsid w:val="00943A74"/>
    <w:rsid w:val="0094481F"/>
    <w:rsid w:val="00944BCB"/>
    <w:rsid w:val="00944E64"/>
    <w:rsid w:val="00944F41"/>
    <w:rsid w:val="00945588"/>
    <w:rsid w:val="00945823"/>
    <w:rsid w:val="00945833"/>
    <w:rsid w:val="00945D36"/>
    <w:rsid w:val="00945FC0"/>
    <w:rsid w:val="00946178"/>
    <w:rsid w:val="009463E2"/>
    <w:rsid w:val="009464C8"/>
    <w:rsid w:val="009465CB"/>
    <w:rsid w:val="00947A60"/>
    <w:rsid w:val="00947D1D"/>
    <w:rsid w:val="0095020A"/>
    <w:rsid w:val="009509FD"/>
    <w:rsid w:val="00950B55"/>
    <w:rsid w:val="00950CE7"/>
    <w:rsid w:val="00950FBB"/>
    <w:rsid w:val="00951AE4"/>
    <w:rsid w:val="009524DF"/>
    <w:rsid w:val="0095299E"/>
    <w:rsid w:val="00952C9B"/>
    <w:rsid w:val="009530CF"/>
    <w:rsid w:val="00953349"/>
    <w:rsid w:val="0095479E"/>
    <w:rsid w:val="00954801"/>
    <w:rsid w:val="00954A06"/>
    <w:rsid w:val="00954B9B"/>
    <w:rsid w:val="00954C1E"/>
    <w:rsid w:val="009552D4"/>
    <w:rsid w:val="00955916"/>
    <w:rsid w:val="009567C8"/>
    <w:rsid w:val="00956846"/>
    <w:rsid w:val="00956CDF"/>
    <w:rsid w:val="00956D70"/>
    <w:rsid w:val="009572D6"/>
    <w:rsid w:val="00957A0B"/>
    <w:rsid w:val="00960533"/>
    <w:rsid w:val="00960746"/>
    <w:rsid w:val="00960888"/>
    <w:rsid w:val="00960E77"/>
    <w:rsid w:val="00961311"/>
    <w:rsid w:val="00961397"/>
    <w:rsid w:val="00961651"/>
    <w:rsid w:val="00961B6C"/>
    <w:rsid w:val="00961D12"/>
    <w:rsid w:val="0096213D"/>
    <w:rsid w:val="0096295C"/>
    <w:rsid w:val="00962A3E"/>
    <w:rsid w:val="00962A99"/>
    <w:rsid w:val="0096341A"/>
    <w:rsid w:val="00964425"/>
    <w:rsid w:val="00964468"/>
    <w:rsid w:val="00964604"/>
    <w:rsid w:val="00965E56"/>
    <w:rsid w:val="00965F20"/>
    <w:rsid w:val="00966100"/>
    <w:rsid w:val="00966232"/>
    <w:rsid w:val="009664C7"/>
    <w:rsid w:val="0096669E"/>
    <w:rsid w:val="0097047F"/>
    <w:rsid w:val="00970C4F"/>
    <w:rsid w:val="00970F83"/>
    <w:rsid w:val="009716B2"/>
    <w:rsid w:val="00971DB8"/>
    <w:rsid w:val="009722CF"/>
    <w:rsid w:val="00972414"/>
    <w:rsid w:val="009727F1"/>
    <w:rsid w:val="009730E9"/>
    <w:rsid w:val="009732AB"/>
    <w:rsid w:val="00973722"/>
    <w:rsid w:val="00974916"/>
    <w:rsid w:val="009749E6"/>
    <w:rsid w:val="00975451"/>
    <w:rsid w:val="00977D86"/>
    <w:rsid w:val="00980FD5"/>
    <w:rsid w:val="009814BA"/>
    <w:rsid w:val="00981AD9"/>
    <w:rsid w:val="00981B3B"/>
    <w:rsid w:val="00981DF3"/>
    <w:rsid w:val="00981E1A"/>
    <w:rsid w:val="0098236A"/>
    <w:rsid w:val="009824B9"/>
    <w:rsid w:val="0098276F"/>
    <w:rsid w:val="00982786"/>
    <w:rsid w:val="009829EA"/>
    <w:rsid w:val="00982AAE"/>
    <w:rsid w:val="00982B97"/>
    <w:rsid w:val="00982BE2"/>
    <w:rsid w:val="00982C3A"/>
    <w:rsid w:val="009832C1"/>
    <w:rsid w:val="009845A3"/>
    <w:rsid w:val="00984753"/>
    <w:rsid w:val="009847C2"/>
    <w:rsid w:val="00984C26"/>
    <w:rsid w:val="0098525B"/>
    <w:rsid w:val="009852D9"/>
    <w:rsid w:val="00985717"/>
    <w:rsid w:val="00985770"/>
    <w:rsid w:val="009857D5"/>
    <w:rsid w:val="00985822"/>
    <w:rsid w:val="00986B8B"/>
    <w:rsid w:val="00986CEF"/>
    <w:rsid w:val="00986D96"/>
    <w:rsid w:val="00986ED6"/>
    <w:rsid w:val="00990088"/>
    <w:rsid w:val="0099046B"/>
    <w:rsid w:val="00990575"/>
    <w:rsid w:val="00990B37"/>
    <w:rsid w:val="00990FCA"/>
    <w:rsid w:val="00992232"/>
    <w:rsid w:val="00992AEB"/>
    <w:rsid w:val="00992B0B"/>
    <w:rsid w:val="00992ECB"/>
    <w:rsid w:val="0099305B"/>
    <w:rsid w:val="0099386E"/>
    <w:rsid w:val="009938BF"/>
    <w:rsid w:val="009939D8"/>
    <w:rsid w:val="00993A52"/>
    <w:rsid w:val="00993E62"/>
    <w:rsid w:val="00993FEC"/>
    <w:rsid w:val="00994290"/>
    <w:rsid w:val="009942C8"/>
    <w:rsid w:val="00994481"/>
    <w:rsid w:val="00994642"/>
    <w:rsid w:val="00994811"/>
    <w:rsid w:val="00994A1A"/>
    <w:rsid w:val="00994CA8"/>
    <w:rsid w:val="009966DC"/>
    <w:rsid w:val="00997536"/>
    <w:rsid w:val="00997957"/>
    <w:rsid w:val="009A0411"/>
    <w:rsid w:val="009A0427"/>
    <w:rsid w:val="009A067B"/>
    <w:rsid w:val="009A0733"/>
    <w:rsid w:val="009A0E0C"/>
    <w:rsid w:val="009A1401"/>
    <w:rsid w:val="009A204C"/>
    <w:rsid w:val="009A2516"/>
    <w:rsid w:val="009A2653"/>
    <w:rsid w:val="009A28B6"/>
    <w:rsid w:val="009A2C26"/>
    <w:rsid w:val="009A2D35"/>
    <w:rsid w:val="009A38D8"/>
    <w:rsid w:val="009A39E3"/>
    <w:rsid w:val="009A42ED"/>
    <w:rsid w:val="009A4C56"/>
    <w:rsid w:val="009A4F7F"/>
    <w:rsid w:val="009A4F97"/>
    <w:rsid w:val="009A519B"/>
    <w:rsid w:val="009A5411"/>
    <w:rsid w:val="009A56B1"/>
    <w:rsid w:val="009A6191"/>
    <w:rsid w:val="009A62A4"/>
    <w:rsid w:val="009A6377"/>
    <w:rsid w:val="009A727D"/>
    <w:rsid w:val="009A78ED"/>
    <w:rsid w:val="009A7B00"/>
    <w:rsid w:val="009A7DD9"/>
    <w:rsid w:val="009B03AF"/>
    <w:rsid w:val="009B0731"/>
    <w:rsid w:val="009B0996"/>
    <w:rsid w:val="009B0B4D"/>
    <w:rsid w:val="009B0C1C"/>
    <w:rsid w:val="009B0DA3"/>
    <w:rsid w:val="009B0E24"/>
    <w:rsid w:val="009B163B"/>
    <w:rsid w:val="009B1F43"/>
    <w:rsid w:val="009B1F99"/>
    <w:rsid w:val="009B2875"/>
    <w:rsid w:val="009B373E"/>
    <w:rsid w:val="009B4CB4"/>
    <w:rsid w:val="009B50B9"/>
    <w:rsid w:val="009B51C7"/>
    <w:rsid w:val="009B5328"/>
    <w:rsid w:val="009B5413"/>
    <w:rsid w:val="009B54FD"/>
    <w:rsid w:val="009B5925"/>
    <w:rsid w:val="009B5A2A"/>
    <w:rsid w:val="009B634B"/>
    <w:rsid w:val="009B6CD8"/>
    <w:rsid w:val="009B7977"/>
    <w:rsid w:val="009C000B"/>
    <w:rsid w:val="009C0097"/>
    <w:rsid w:val="009C0C35"/>
    <w:rsid w:val="009C0EAA"/>
    <w:rsid w:val="009C1262"/>
    <w:rsid w:val="009C154B"/>
    <w:rsid w:val="009C19E4"/>
    <w:rsid w:val="009C1B7D"/>
    <w:rsid w:val="009C2060"/>
    <w:rsid w:val="009C302E"/>
    <w:rsid w:val="009C32C7"/>
    <w:rsid w:val="009C3B5D"/>
    <w:rsid w:val="009C3DDE"/>
    <w:rsid w:val="009C458C"/>
    <w:rsid w:val="009C458E"/>
    <w:rsid w:val="009C4A36"/>
    <w:rsid w:val="009C4D99"/>
    <w:rsid w:val="009C519E"/>
    <w:rsid w:val="009C521F"/>
    <w:rsid w:val="009C52CB"/>
    <w:rsid w:val="009C5587"/>
    <w:rsid w:val="009C58B4"/>
    <w:rsid w:val="009C5F02"/>
    <w:rsid w:val="009C6A3A"/>
    <w:rsid w:val="009C76FD"/>
    <w:rsid w:val="009D01BF"/>
    <w:rsid w:val="009D05DD"/>
    <w:rsid w:val="009D0A75"/>
    <w:rsid w:val="009D1007"/>
    <w:rsid w:val="009D111E"/>
    <w:rsid w:val="009D1A8D"/>
    <w:rsid w:val="009D1A99"/>
    <w:rsid w:val="009D214A"/>
    <w:rsid w:val="009D2576"/>
    <w:rsid w:val="009D26DF"/>
    <w:rsid w:val="009D2810"/>
    <w:rsid w:val="009D2963"/>
    <w:rsid w:val="009D29FA"/>
    <w:rsid w:val="009D2EDC"/>
    <w:rsid w:val="009D301C"/>
    <w:rsid w:val="009D3654"/>
    <w:rsid w:val="009D3E80"/>
    <w:rsid w:val="009D3EF2"/>
    <w:rsid w:val="009D3F16"/>
    <w:rsid w:val="009D44E6"/>
    <w:rsid w:val="009D48DA"/>
    <w:rsid w:val="009D5408"/>
    <w:rsid w:val="009D6052"/>
    <w:rsid w:val="009D62D0"/>
    <w:rsid w:val="009D62E2"/>
    <w:rsid w:val="009D66E2"/>
    <w:rsid w:val="009D6874"/>
    <w:rsid w:val="009D7256"/>
    <w:rsid w:val="009D75B8"/>
    <w:rsid w:val="009D76B6"/>
    <w:rsid w:val="009D7CD7"/>
    <w:rsid w:val="009E0EDE"/>
    <w:rsid w:val="009E13B3"/>
    <w:rsid w:val="009E1739"/>
    <w:rsid w:val="009E1B20"/>
    <w:rsid w:val="009E222A"/>
    <w:rsid w:val="009E2269"/>
    <w:rsid w:val="009E260A"/>
    <w:rsid w:val="009E2621"/>
    <w:rsid w:val="009E3807"/>
    <w:rsid w:val="009E3D2A"/>
    <w:rsid w:val="009E403B"/>
    <w:rsid w:val="009E447D"/>
    <w:rsid w:val="009E4B3D"/>
    <w:rsid w:val="009E5427"/>
    <w:rsid w:val="009E5B6D"/>
    <w:rsid w:val="009E66EC"/>
    <w:rsid w:val="009E6951"/>
    <w:rsid w:val="009E6BE7"/>
    <w:rsid w:val="009E6D81"/>
    <w:rsid w:val="009E75C1"/>
    <w:rsid w:val="009E775E"/>
    <w:rsid w:val="009E7C09"/>
    <w:rsid w:val="009F03B1"/>
    <w:rsid w:val="009F0961"/>
    <w:rsid w:val="009F13EE"/>
    <w:rsid w:val="009F15B7"/>
    <w:rsid w:val="009F1A30"/>
    <w:rsid w:val="009F1A8A"/>
    <w:rsid w:val="009F20F9"/>
    <w:rsid w:val="009F2210"/>
    <w:rsid w:val="009F2287"/>
    <w:rsid w:val="009F249D"/>
    <w:rsid w:val="009F26B9"/>
    <w:rsid w:val="009F36C9"/>
    <w:rsid w:val="009F3994"/>
    <w:rsid w:val="009F3FBC"/>
    <w:rsid w:val="009F4489"/>
    <w:rsid w:val="009F4C26"/>
    <w:rsid w:val="009F6566"/>
    <w:rsid w:val="009F7058"/>
    <w:rsid w:val="00A001A0"/>
    <w:rsid w:val="00A009FA"/>
    <w:rsid w:val="00A00CE6"/>
    <w:rsid w:val="00A013E4"/>
    <w:rsid w:val="00A014B9"/>
    <w:rsid w:val="00A01552"/>
    <w:rsid w:val="00A01658"/>
    <w:rsid w:val="00A0170C"/>
    <w:rsid w:val="00A01A77"/>
    <w:rsid w:val="00A01B34"/>
    <w:rsid w:val="00A01D3D"/>
    <w:rsid w:val="00A03B84"/>
    <w:rsid w:val="00A0558B"/>
    <w:rsid w:val="00A05DFB"/>
    <w:rsid w:val="00A06105"/>
    <w:rsid w:val="00A063FB"/>
    <w:rsid w:val="00A06460"/>
    <w:rsid w:val="00A06974"/>
    <w:rsid w:val="00A06DFF"/>
    <w:rsid w:val="00A070DA"/>
    <w:rsid w:val="00A0778F"/>
    <w:rsid w:val="00A078F2"/>
    <w:rsid w:val="00A07A25"/>
    <w:rsid w:val="00A10082"/>
    <w:rsid w:val="00A101FF"/>
    <w:rsid w:val="00A10287"/>
    <w:rsid w:val="00A109FA"/>
    <w:rsid w:val="00A10B02"/>
    <w:rsid w:val="00A10B2A"/>
    <w:rsid w:val="00A1131E"/>
    <w:rsid w:val="00A11459"/>
    <w:rsid w:val="00A12539"/>
    <w:rsid w:val="00A127EF"/>
    <w:rsid w:val="00A12B30"/>
    <w:rsid w:val="00A12BB1"/>
    <w:rsid w:val="00A12F7C"/>
    <w:rsid w:val="00A12F84"/>
    <w:rsid w:val="00A131B9"/>
    <w:rsid w:val="00A136FA"/>
    <w:rsid w:val="00A13A4C"/>
    <w:rsid w:val="00A13E05"/>
    <w:rsid w:val="00A1443A"/>
    <w:rsid w:val="00A14792"/>
    <w:rsid w:val="00A155B5"/>
    <w:rsid w:val="00A158D0"/>
    <w:rsid w:val="00A15910"/>
    <w:rsid w:val="00A16C6C"/>
    <w:rsid w:val="00A17A17"/>
    <w:rsid w:val="00A17BC5"/>
    <w:rsid w:val="00A17CA2"/>
    <w:rsid w:val="00A206B1"/>
    <w:rsid w:val="00A21EF6"/>
    <w:rsid w:val="00A226BC"/>
    <w:rsid w:val="00A23221"/>
    <w:rsid w:val="00A2359B"/>
    <w:rsid w:val="00A2389A"/>
    <w:rsid w:val="00A23BAD"/>
    <w:rsid w:val="00A23D48"/>
    <w:rsid w:val="00A2400F"/>
    <w:rsid w:val="00A240CC"/>
    <w:rsid w:val="00A2435B"/>
    <w:rsid w:val="00A24A66"/>
    <w:rsid w:val="00A26006"/>
    <w:rsid w:val="00A264AD"/>
    <w:rsid w:val="00A2677B"/>
    <w:rsid w:val="00A26789"/>
    <w:rsid w:val="00A26B67"/>
    <w:rsid w:val="00A272EF"/>
    <w:rsid w:val="00A2779C"/>
    <w:rsid w:val="00A27858"/>
    <w:rsid w:val="00A31215"/>
    <w:rsid w:val="00A31376"/>
    <w:rsid w:val="00A31BE4"/>
    <w:rsid w:val="00A31D6E"/>
    <w:rsid w:val="00A31E00"/>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6EF2"/>
    <w:rsid w:val="00A370FE"/>
    <w:rsid w:val="00A37D97"/>
    <w:rsid w:val="00A4058D"/>
    <w:rsid w:val="00A406D8"/>
    <w:rsid w:val="00A40758"/>
    <w:rsid w:val="00A40C5B"/>
    <w:rsid w:val="00A40E8C"/>
    <w:rsid w:val="00A40F96"/>
    <w:rsid w:val="00A4155F"/>
    <w:rsid w:val="00A4161C"/>
    <w:rsid w:val="00A4161D"/>
    <w:rsid w:val="00A41EFC"/>
    <w:rsid w:val="00A43212"/>
    <w:rsid w:val="00A432EA"/>
    <w:rsid w:val="00A43558"/>
    <w:rsid w:val="00A43634"/>
    <w:rsid w:val="00A43B30"/>
    <w:rsid w:val="00A43FC9"/>
    <w:rsid w:val="00A44393"/>
    <w:rsid w:val="00A44993"/>
    <w:rsid w:val="00A44EC3"/>
    <w:rsid w:val="00A45372"/>
    <w:rsid w:val="00A454B3"/>
    <w:rsid w:val="00A45D21"/>
    <w:rsid w:val="00A466FB"/>
    <w:rsid w:val="00A46765"/>
    <w:rsid w:val="00A47672"/>
    <w:rsid w:val="00A4777A"/>
    <w:rsid w:val="00A47987"/>
    <w:rsid w:val="00A47C4F"/>
    <w:rsid w:val="00A50D37"/>
    <w:rsid w:val="00A50E1B"/>
    <w:rsid w:val="00A511A3"/>
    <w:rsid w:val="00A518EA"/>
    <w:rsid w:val="00A52111"/>
    <w:rsid w:val="00A523FD"/>
    <w:rsid w:val="00A524D1"/>
    <w:rsid w:val="00A526ED"/>
    <w:rsid w:val="00A526F8"/>
    <w:rsid w:val="00A52B17"/>
    <w:rsid w:val="00A53209"/>
    <w:rsid w:val="00A5337F"/>
    <w:rsid w:val="00A53661"/>
    <w:rsid w:val="00A53A90"/>
    <w:rsid w:val="00A541D0"/>
    <w:rsid w:val="00A549C9"/>
    <w:rsid w:val="00A54C86"/>
    <w:rsid w:val="00A54E7B"/>
    <w:rsid w:val="00A554CC"/>
    <w:rsid w:val="00A5624F"/>
    <w:rsid w:val="00A56455"/>
    <w:rsid w:val="00A56B66"/>
    <w:rsid w:val="00A5762A"/>
    <w:rsid w:val="00A57FF7"/>
    <w:rsid w:val="00A60957"/>
    <w:rsid w:val="00A60B6E"/>
    <w:rsid w:val="00A60C3A"/>
    <w:rsid w:val="00A60EA6"/>
    <w:rsid w:val="00A6101D"/>
    <w:rsid w:val="00A612F2"/>
    <w:rsid w:val="00A6159E"/>
    <w:rsid w:val="00A621EF"/>
    <w:rsid w:val="00A62414"/>
    <w:rsid w:val="00A62A3E"/>
    <w:rsid w:val="00A62C10"/>
    <w:rsid w:val="00A62C6C"/>
    <w:rsid w:val="00A631D8"/>
    <w:rsid w:val="00A63733"/>
    <w:rsid w:val="00A63E70"/>
    <w:rsid w:val="00A6430E"/>
    <w:rsid w:val="00A644F3"/>
    <w:rsid w:val="00A64B26"/>
    <w:rsid w:val="00A64B6C"/>
    <w:rsid w:val="00A65106"/>
    <w:rsid w:val="00A6543B"/>
    <w:rsid w:val="00A658CE"/>
    <w:rsid w:val="00A6608B"/>
    <w:rsid w:val="00A666BF"/>
    <w:rsid w:val="00A66ABB"/>
    <w:rsid w:val="00A671C5"/>
    <w:rsid w:val="00A67CED"/>
    <w:rsid w:val="00A67D7E"/>
    <w:rsid w:val="00A67F2F"/>
    <w:rsid w:val="00A67FBE"/>
    <w:rsid w:val="00A70683"/>
    <w:rsid w:val="00A7074A"/>
    <w:rsid w:val="00A7096D"/>
    <w:rsid w:val="00A71007"/>
    <w:rsid w:val="00A710C3"/>
    <w:rsid w:val="00A720C1"/>
    <w:rsid w:val="00A723F3"/>
    <w:rsid w:val="00A72867"/>
    <w:rsid w:val="00A72BD7"/>
    <w:rsid w:val="00A72FBC"/>
    <w:rsid w:val="00A7315C"/>
    <w:rsid w:val="00A7326A"/>
    <w:rsid w:val="00A735BD"/>
    <w:rsid w:val="00A739B3"/>
    <w:rsid w:val="00A749F4"/>
    <w:rsid w:val="00A74D6D"/>
    <w:rsid w:val="00A75431"/>
    <w:rsid w:val="00A75A18"/>
    <w:rsid w:val="00A761C3"/>
    <w:rsid w:val="00A76DA0"/>
    <w:rsid w:val="00A76F0D"/>
    <w:rsid w:val="00A77222"/>
    <w:rsid w:val="00A772B7"/>
    <w:rsid w:val="00A7739C"/>
    <w:rsid w:val="00A77A77"/>
    <w:rsid w:val="00A77E21"/>
    <w:rsid w:val="00A80122"/>
    <w:rsid w:val="00A806F1"/>
    <w:rsid w:val="00A80786"/>
    <w:rsid w:val="00A80A68"/>
    <w:rsid w:val="00A80DB4"/>
    <w:rsid w:val="00A80E8D"/>
    <w:rsid w:val="00A80F2B"/>
    <w:rsid w:val="00A81284"/>
    <w:rsid w:val="00A816D4"/>
    <w:rsid w:val="00A816EF"/>
    <w:rsid w:val="00A81A84"/>
    <w:rsid w:val="00A81DA6"/>
    <w:rsid w:val="00A82629"/>
    <w:rsid w:val="00A82921"/>
    <w:rsid w:val="00A8323F"/>
    <w:rsid w:val="00A83806"/>
    <w:rsid w:val="00A83831"/>
    <w:rsid w:val="00A840AD"/>
    <w:rsid w:val="00A84148"/>
    <w:rsid w:val="00A8459F"/>
    <w:rsid w:val="00A84F61"/>
    <w:rsid w:val="00A856E3"/>
    <w:rsid w:val="00A85CE6"/>
    <w:rsid w:val="00A86294"/>
    <w:rsid w:val="00A8636E"/>
    <w:rsid w:val="00A87022"/>
    <w:rsid w:val="00A877AD"/>
    <w:rsid w:val="00A87B07"/>
    <w:rsid w:val="00A9062C"/>
    <w:rsid w:val="00A90C1C"/>
    <w:rsid w:val="00A91445"/>
    <w:rsid w:val="00A91941"/>
    <w:rsid w:val="00A91A55"/>
    <w:rsid w:val="00A9217C"/>
    <w:rsid w:val="00A92AB8"/>
    <w:rsid w:val="00A93446"/>
    <w:rsid w:val="00A93748"/>
    <w:rsid w:val="00A93AA3"/>
    <w:rsid w:val="00A93DBF"/>
    <w:rsid w:val="00A95113"/>
    <w:rsid w:val="00A9540A"/>
    <w:rsid w:val="00A95AA9"/>
    <w:rsid w:val="00A95EBC"/>
    <w:rsid w:val="00A95F20"/>
    <w:rsid w:val="00A95F5C"/>
    <w:rsid w:val="00A96694"/>
    <w:rsid w:val="00A96966"/>
    <w:rsid w:val="00A97759"/>
    <w:rsid w:val="00A97A34"/>
    <w:rsid w:val="00AA0205"/>
    <w:rsid w:val="00AA02D0"/>
    <w:rsid w:val="00AA0E4F"/>
    <w:rsid w:val="00AA10F6"/>
    <w:rsid w:val="00AA19D0"/>
    <w:rsid w:val="00AA1BAB"/>
    <w:rsid w:val="00AA20D6"/>
    <w:rsid w:val="00AA238E"/>
    <w:rsid w:val="00AA259A"/>
    <w:rsid w:val="00AA29F4"/>
    <w:rsid w:val="00AA32B0"/>
    <w:rsid w:val="00AA347A"/>
    <w:rsid w:val="00AA3711"/>
    <w:rsid w:val="00AA3AA3"/>
    <w:rsid w:val="00AA4960"/>
    <w:rsid w:val="00AA4B74"/>
    <w:rsid w:val="00AA4D19"/>
    <w:rsid w:val="00AA4FC9"/>
    <w:rsid w:val="00AA54B6"/>
    <w:rsid w:val="00AA5537"/>
    <w:rsid w:val="00AA6188"/>
    <w:rsid w:val="00AA6634"/>
    <w:rsid w:val="00AA6941"/>
    <w:rsid w:val="00AA6ABC"/>
    <w:rsid w:val="00AA74E6"/>
    <w:rsid w:val="00AA7EFA"/>
    <w:rsid w:val="00AB0607"/>
    <w:rsid w:val="00AB0E5C"/>
    <w:rsid w:val="00AB0FCC"/>
    <w:rsid w:val="00AB185C"/>
    <w:rsid w:val="00AB1A8F"/>
    <w:rsid w:val="00AB21A2"/>
    <w:rsid w:val="00AB2229"/>
    <w:rsid w:val="00AB23EF"/>
    <w:rsid w:val="00AB24A5"/>
    <w:rsid w:val="00AB2869"/>
    <w:rsid w:val="00AB2F5E"/>
    <w:rsid w:val="00AB30D5"/>
    <w:rsid w:val="00AB33B1"/>
    <w:rsid w:val="00AB394B"/>
    <w:rsid w:val="00AB4250"/>
    <w:rsid w:val="00AB4865"/>
    <w:rsid w:val="00AB4B63"/>
    <w:rsid w:val="00AB4C44"/>
    <w:rsid w:val="00AB54C6"/>
    <w:rsid w:val="00AB65E6"/>
    <w:rsid w:val="00AC0119"/>
    <w:rsid w:val="00AC0750"/>
    <w:rsid w:val="00AC0D3A"/>
    <w:rsid w:val="00AC1361"/>
    <w:rsid w:val="00AC1FE0"/>
    <w:rsid w:val="00AC20FF"/>
    <w:rsid w:val="00AC238C"/>
    <w:rsid w:val="00AC260F"/>
    <w:rsid w:val="00AC27D3"/>
    <w:rsid w:val="00AC28B4"/>
    <w:rsid w:val="00AC33A9"/>
    <w:rsid w:val="00AC3BF4"/>
    <w:rsid w:val="00AC3C6A"/>
    <w:rsid w:val="00AC4908"/>
    <w:rsid w:val="00AC4D20"/>
    <w:rsid w:val="00AC53C8"/>
    <w:rsid w:val="00AC5535"/>
    <w:rsid w:val="00AC5DE1"/>
    <w:rsid w:val="00AC6094"/>
    <w:rsid w:val="00AC62E4"/>
    <w:rsid w:val="00AC6397"/>
    <w:rsid w:val="00AC6D33"/>
    <w:rsid w:val="00AC707C"/>
    <w:rsid w:val="00AC70F4"/>
    <w:rsid w:val="00AC7B4A"/>
    <w:rsid w:val="00AC7FAF"/>
    <w:rsid w:val="00AD02BF"/>
    <w:rsid w:val="00AD04E0"/>
    <w:rsid w:val="00AD0716"/>
    <w:rsid w:val="00AD0FFC"/>
    <w:rsid w:val="00AD1109"/>
    <w:rsid w:val="00AD15F7"/>
    <w:rsid w:val="00AD1681"/>
    <w:rsid w:val="00AD1941"/>
    <w:rsid w:val="00AD2B53"/>
    <w:rsid w:val="00AD2C2C"/>
    <w:rsid w:val="00AD300B"/>
    <w:rsid w:val="00AD3921"/>
    <w:rsid w:val="00AD545D"/>
    <w:rsid w:val="00AD55C4"/>
    <w:rsid w:val="00AD5A35"/>
    <w:rsid w:val="00AD5A8D"/>
    <w:rsid w:val="00AD604F"/>
    <w:rsid w:val="00AD733A"/>
    <w:rsid w:val="00AD741B"/>
    <w:rsid w:val="00AD7470"/>
    <w:rsid w:val="00AE0042"/>
    <w:rsid w:val="00AE0274"/>
    <w:rsid w:val="00AE0305"/>
    <w:rsid w:val="00AE1403"/>
    <w:rsid w:val="00AE148B"/>
    <w:rsid w:val="00AE1FE7"/>
    <w:rsid w:val="00AE21B4"/>
    <w:rsid w:val="00AE246C"/>
    <w:rsid w:val="00AE2548"/>
    <w:rsid w:val="00AE2D84"/>
    <w:rsid w:val="00AE3AC0"/>
    <w:rsid w:val="00AE4342"/>
    <w:rsid w:val="00AE4625"/>
    <w:rsid w:val="00AE465E"/>
    <w:rsid w:val="00AE48B3"/>
    <w:rsid w:val="00AE53E7"/>
    <w:rsid w:val="00AE543D"/>
    <w:rsid w:val="00AE56A1"/>
    <w:rsid w:val="00AE586B"/>
    <w:rsid w:val="00AE5CC7"/>
    <w:rsid w:val="00AE5FF7"/>
    <w:rsid w:val="00AE6213"/>
    <w:rsid w:val="00AE629C"/>
    <w:rsid w:val="00AE6994"/>
    <w:rsid w:val="00AE6C03"/>
    <w:rsid w:val="00AE7BA7"/>
    <w:rsid w:val="00AF042E"/>
    <w:rsid w:val="00AF0BE1"/>
    <w:rsid w:val="00AF15B8"/>
    <w:rsid w:val="00AF16D1"/>
    <w:rsid w:val="00AF1C37"/>
    <w:rsid w:val="00AF2F98"/>
    <w:rsid w:val="00AF33F6"/>
    <w:rsid w:val="00AF38D5"/>
    <w:rsid w:val="00AF3A75"/>
    <w:rsid w:val="00AF3C04"/>
    <w:rsid w:val="00AF405D"/>
    <w:rsid w:val="00AF45F1"/>
    <w:rsid w:val="00AF513A"/>
    <w:rsid w:val="00AF56FF"/>
    <w:rsid w:val="00AF5EEF"/>
    <w:rsid w:val="00AF623E"/>
    <w:rsid w:val="00AF62F1"/>
    <w:rsid w:val="00AF738A"/>
    <w:rsid w:val="00AF764A"/>
    <w:rsid w:val="00AF7A40"/>
    <w:rsid w:val="00B006E8"/>
    <w:rsid w:val="00B00B5E"/>
    <w:rsid w:val="00B01142"/>
    <w:rsid w:val="00B011A3"/>
    <w:rsid w:val="00B01619"/>
    <w:rsid w:val="00B017B4"/>
    <w:rsid w:val="00B01A10"/>
    <w:rsid w:val="00B022BA"/>
    <w:rsid w:val="00B022FC"/>
    <w:rsid w:val="00B0289D"/>
    <w:rsid w:val="00B02B6D"/>
    <w:rsid w:val="00B0351B"/>
    <w:rsid w:val="00B03D20"/>
    <w:rsid w:val="00B045BE"/>
    <w:rsid w:val="00B05BD1"/>
    <w:rsid w:val="00B05CA5"/>
    <w:rsid w:val="00B05EB5"/>
    <w:rsid w:val="00B069FC"/>
    <w:rsid w:val="00B06DFC"/>
    <w:rsid w:val="00B06E9D"/>
    <w:rsid w:val="00B07356"/>
    <w:rsid w:val="00B07985"/>
    <w:rsid w:val="00B07B81"/>
    <w:rsid w:val="00B07FDD"/>
    <w:rsid w:val="00B10180"/>
    <w:rsid w:val="00B1028A"/>
    <w:rsid w:val="00B10801"/>
    <w:rsid w:val="00B113DD"/>
    <w:rsid w:val="00B1155E"/>
    <w:rsid w:val="00B11A0E"/>
    <w:rsid w:val="00B11D96"/>
    <w:rsid w:val="00B1212D"/>
    <w:rsid w:val="00B12315"/>
    <w:rsid w:val="00B12401"/>
    <w:rsid w:val="00B1252E"/>
    <w:rsid w:val="00B12719"/>
    <w:rsid w:val="00B12C55"/>
    <w:rsid w:val="00B14C1A"/>
    <w:rsid w:val="00B15097"/>
    <w:rsid w:val="00B1521D"/>
    <w:rsid w:val="00B1531F"/>
    <w:rsid w:val="00B153AC"/>
    <w:rsid w:val="00B15672"/>
    <w:rsid w:val="00B15D39"/>
    <w:rsid w:val="00B15F0C"/>
    <w:rsid w:val="00B16417"/>
    <w:rsid w:val="00B1645E"/>
    <w:rsid w:val="00B1753A"/>
    <w:rsid w:val="00B17D65"/>
    <w:rsid w:val="00B20695"/>
    <w:rsid w:val="00B208B6"/>
    <w:rsid w:val="00B20BFD"/>
    <w:rsid w:val="00B21C2E"/>
    <w:rsid w:val="00B21FD6"/>
    <w:rsid w:val="00B22748"/>
    <w:rsid w:val="00B22834"/>
    <w:rsid w:val="00B22928"/>
    <w:rsid w:val="00B22E11"/>
    <w:rsid w:val="00B2391B"/>
    <w:rsid w:val="00B23A16"/>
    <w:rsid w:val="00B23B6C"/>
    <w:rsid w:val="00B23F77"/>
    <w:rsid w:val="00B2406D"/>
    <w:rsid w:val="00B24457"/>
    <w:rsid w:val="00B247AB"/>
    <w:rsid w:val="00B24F10"/>
    <w:rsid w:val="00B2539D"/>
    <w:rsid w:val="00B25660"/>
    <w:rsid w:val="00B25AB0"/>
    <w:rsid w:val="00B26047"/>
    <w:rsid w:val="00B26183"/>
    <w:rsid w:val="00B26665"/>
    <w:rsid w:val="00B267D9"/>
    <w:rsid w:val="00B26CAB"/>
    <w:rsid w:val="00B27546"/>
    <w:rsid w:val="00B27732"/>
    <w:rsid w:val="00B27768"/>
    <w:rsid w:val="00B27AF2"/>
    <w:rsid w:val="00B27C76"/>
    <w:rsid w:val="00B27D9B"/>
    <w:rsid w:val="00B30499"/>
    <w:rsid w:val="00B30AF2"/>
    <w:rsid w:val="00B3101F"/>
    <w:rsid w:val="00B311DE"/>
    <w:rsid w:val="00B3162F"/>
    <w:rsid w:val="00B31892"/>
    <w:rsid w:val="00B31A56"/>
    <w:rsid w:val="00B31C4C"/>
    <w:rsid w:val="00B31C6B"/>
    <w:rsid w:val="00B31D3E"/>
    <w:rsid w:val="00B31DDE"/>
    <w:rsid w:val="00B31EEF"/>
    <w:rsid w:val="00B32A84"/>
    <w:rsid w:val="00B33093"/>
    <w:rsid w:val="00B3355C"/>
    <w:rsid w:val="00B33DA6"/>
    <w:rsid w:val="00B3409D"/>
    <w:rsid w:val="00B3426D"/>
    <w:rsid w:val="00B34B0B"/>
    <w:rsid w:val="00B34F14"/>
    <w:rsid w:val="00B34F5D"/>
    <w:rsid w:val="00B35590"/>
    <w:rsid w:val="00B35A9B"/>
    <w:rsid w:val="00B35C60"/>
    <w:rsid w:val="00B35D8D"/>
    <w:rsid w:val="00B366BB"/>
    <w:rsid w:val="00B36C96"/>
    <w:rsid w:val="00B3705D"/>
    <w:rsid w:val="00B40089"/>
    <w:rsid w:val="00B40648"/>
    <w:rsid w:val="00B407D3"/>
    <w:rsid w:val="00B40A39"/>
    <w:rsid w:val="00B40F77"/>
    <w:rsid w:val="00B4131F"/>
    <w:rsid w:val="00B41F1B"/>
    <w:rsid w:val="00B42ABC"/>
    <w:rsid w:val="00B42C1C"/>
    <w:rsid w:val="00B43318"/>
    <w:rsid w:val="00B43396"/>
    <w:rsid w:val="00B433BF"/>
    <w:rsid w:val="00B43410"/>
    <w:rsid w:val="00B437E1"/>
    <w:rsid w:val="00B44090"/>
    <w:rsid w:val="00B446C4"/>
    <w:rsid w:val="00B449A5"/>
    <w:rsid w:val="00B44C08"/>
    <w:rsid w:val="00B4582D"/>
    <w:rsid w:val="00B45D93"/>
    <w:rsid w:val="00B46279"/>
    <w:rsid w:val="00B46634"/>
    <w:rsid w:val="00B46E30"/>
    <w:rsid w:val="00B471BC"/>
    <w:rsid w:val="00B475A9"/>
    <w:rsid w:val="00B47903"/>
    <w:rsid w:val="00B47967"/>
    <w:rsid w:val="00B479E9"/>
    <w:rsid w:val="00B47B59"/>
    <w:rsid w:val="00B47F29"/>
    <w:rsid w:val="00B5107E"/>
    <w:rsid w:val="00B51186"/>
    <w:rsid w:val="00B5171E"/>
    <w:rsid w:val="00B51C31"/>
    <w:rsid w:val="00B52028"/>
    <w:rsid w:val="00B524C7"/>
    <w:rsid w:val="00B52CBD"/>
    <w:rsid w:val="00B52CFB"/>
    <w:rsid w:val="00B539D3"/>
    <w:rsid w:val="00B53B29"/>
    <w:rsid w:val="00B53D45"/>
    <w:rsid w:val="00B544F6"/>
    <w:rsid w:val="00B548BE"/>
    <w:rsid w:val="00B54FEE"/>
    <w:rsid w:val="00B54FF8"/>
    <w:rsid w:val="00B55E70"/>
    <w:rsid w:val="00B563A7"/>
    <w:rsid w:val="00B56E4A"/>
    <w:rsid w:val="00B573E0"/>
    <w:rsid w:val="00B57477"/>
    <w:rsid w:val="00B574C7"/>
    <w:rsid w:val="00B57DCA"/>
    <w:rsid w:val="00B600B6"/>
    <w:rsid w:val="00B60D54"/>
    <w:rsid w:val="00B61497"/>
    <w:rsid w:val="00B61864"/>
    <w:rsid w:val="00B61A5C"/>
    <w:rsid w:val="00B61B74"/>
    <w:rsid w:val="00B61DE8"/>
    <w:rsid w:val="00B624E5"/>
    <w:rsid w:val="00B62808"/>
    <w:rsid w:val="00B632AA"/>
    <w:rsid w:val="00B639B9"/>
    <w:rsid w:val="00B63AE0"/>
    <w:rsid w:val="00B63BBD"/>
    <w:rsid w:val="00B63DB5"/>
    <w:rsid w:val="00B641F9"/>
    <w:rsid w:val="00B6462D"/>
    <w:rsid w:val="00B65939"/>
    <w:rsid w:val="00B65C44"/>
    <w:rsid w:val="00B65E98"/>
    <w:rsid w:val="00B65F5F"/>
    <w:rsid w:val="00B6647F"/>
    <w:rsid w:val="00B667E9"/>
    <w:rsid w:val="00B66C42"/>
    <w:rsid w:val="00B67293"/>
    <w:rsid w:val="00B67429"/>
    <w:rsid w:val="00B678A5"/>
    <w:rsid w:val="00B67CD3"/>
    <w:rsid w:val="00B700D1"/>
    <w:rsid w:val="00B705A0"/>
    <w:rsid w:val="00B70610"/>
    <w:rsid w:val="00B70C23"/>
    <w:rsid w:val="00B70D56"/>
    <w:rsid w:val="00B70E24"/>
    <w:rsid w:val="00B719B9"/>
    <w:rsid w:val="00B71D92"/>
    <w:rsid w:val="00B71FA3"/>
    <w:rsid w:val="00B72202"/>
    <w:rsid w:val="00B731F0"/>
    <w:rsid w:val="00B73629"/>
    <w:rsid w:val="00B73698"/>
    <w:rsid w:val="00B736B5"/>
    <w:rsid w:val="00B74A1B"/>
    <w:rsid w:val="00B755E5"/>
    <w:rsid w:val="00B7595E"/>
    <w:rsid w:val="00B75A21"/>
    <w:rsid w:val="00B768B6"/>
    <w:rsid w:val="00B76977"/>
    <w:rsid w:val="00B7718E"/>
    <w:rsid w:val="00B80386"/>
    <w:rsid w:val="00B8070D"/>
    <w:rsid w:val="00B80AAC"/>
    <w:rsid w:val="00B80CCA"/>
    <w:rsid w:val="00B815C2"/>
    <w:rsid w:val="00B81B31"/>
    <w:rsid w:val="00B81BE0"/>
    <w:rsid w:val="00B81F1C"/>
    <w:rsid w:val="00B81F72"/>
    <w:rsid w:val="00B8365A"/>
    <w:rsid w:val="00B8369D"/>
    <w:rsid w:val="00B8388A"/>
    <w:rsid w:val="00B840D4"/>
    <w:rsid w:val="00B843B5"/>
    <w:rsid w:val="00B84898"/>
    <w:rsid w:val="00B848D6"/>
    <w:rsid w:val="00B85180"/>
    <w:rsid w:val="00B85466"/>
    <w:rsid w:val="00B8562A"/>
    <w:rsid w:val="00B8582F"/>
    <w:rsid w:val="00B85F7A"/>
    <w:rsid w:val="00B86405"/>
    <w:rsid w:val="00B868B2"/>
    <w:rsid w:val="00B86ADF"/>
    <w:rsid w:val="00B87285"/>
    <w:rsid w:val="00B872ED"/>
    <w:rsid w:val="00B8794B"/>
    <w:rsid w:val="00B87AA6"/>
    <w:rsid w:val="00B87ABC"/>
    <w:rsid w:val="00B87FBC"/>
    <w:rsid w:val="00B90148"/>
    <w:rsid w:val="00B901E5"/>
    <w:rsid w:val="00B90EED"/>
    <w:rsid w:val="00B90FC9"/>
    <w:rsid w:val="00B91363"/>
    <w:rsid w:val="00B91554"/>
    <w:rsid w:val="00B92F24"/>
    <w:rsid w:val="00B93401"/>
    <w:rsid w:val="00B93E88"/>
    <w:rsid w:val="00B9511E"/>
    <w:rsid w:val="00B95EF4"/>
    <w:rsid w:val="00B96282"/>
    <w:rsid w:val="00B963F2"/>
    <w:rsid w:val="00B9648B"/>
    <w:rsid w:val="00B964A1"/>
    <w:rsid w:val="00B965F8"/>
    <w:rsid w:val="00B96935"/>
    <w:rsid w:val="00B96AC8"/>
    <w:rsid w:val="00B96AE1"/>
    <w:rsid w:val="00B96AF1"/>
    <w:rsid w:val="00B96B99"/>
    <w:rsid w:val="00B97164"/>
    <w:rsid w:val="00B97AAC"/>
    <w:rsid w:val="00B97FB7"/>
    <w:rsid w:val="00BA05E4"/>
    <w:rsid w:val="00BA10EB"/>
    <w:rsid w:val="00BA16BA"/>
    <w:rsid w:val="00BA16E0"/>
    <w:rsid w:val="00BA178C"/>
    <w:rsid w:val="00BA297B"/>
    <w:rsid w:val="00BA300A"/>
    <w:rsid w:val="00BA33C2"/>
    <w:rsid w:val="00BA35A7"/>
    <w:rsid w:val="00BA36D8"/>
    <w:rsid w:val="00BA3A00"/>
    <w:rsid w:val="00BA3A84"/>
    <w:rsid w:val="00BA3EB6"/>
    <w:rsid w:val="00BA4988"/>
    <w:rsid w:val="00BA4B60"/>
    <w:rsid w:val="00BA50B6"/>
    <w:rsid w:val="00BA5BA1"/>
    <w:rsid w:val="00BA5CED"/>
    <w:rsid w:val="00BA5D40"/>
    <w:rsid w:val="00BA5F53"/>
    <w:rsid w:val="00BA6083"/>
    <w:rsid w:val="00BA663D"/>
    <w:rsid w:val="00BA66E8"/>
    <w:rsid w:val="00BA74E8"/>
    <w:rsid w:val="00BA7FC8"/>
    <w:rsid w:val="00BB0269"/>
    <w:rsid w:val="00BB0836"/>
    <w:rsid w:val="00BB08FD"/>
    <w:rsid w:val="00BB1994"/>
    <w:rsid w:val="00BB1DDD"/>
    <w:rsid w:val="00BB2E7D"/>
    <w:rsid w:val="00BB2ED8"/>
    <w:rsid w:val="00BB2FC8"/>
    <w:rsid w:val="00BB301D"/>
    <w:rsid w:val="00BB31F6"/>
    <w:rsid w:val="00BB32E4"/>
    <w:rsid w:val="00BB3B54"/>
    <w:rsid w:val="00BB3D7A"/>
    <w:rsid w:val="00BB4873"/>
    <w:rsid w:val="00BB4CE3"/>
    <w:rsid w:val="00BB512A"/>
    <w:rsid w:val="00BB52C6"/>
    <w:rsid w:val="00BB55C2"/>
    <w:rsid w:val="00BB5C88"/>
    <w:rsid w:val="00BB65F8"/>
    <w:rsid w:val="00BB6E82"/>
    <w:rsid w:val="00BB7070"/>
    <w:rsid w:val="00BB72DF"/>
    <w:rsid w:val="00BB7465"/>
    <w:rsid w:val="00BC01C1"/>
    <w:rsid w:val="00BC0380"/>
    <w:rsid w:val="00BC0478"/>
    <w:rsid w:val="00BC0A1E"/>
    <w:rsid w:val="00BC0B8F"/>
    <w:rsid w:val="00BC0CCC"/>
    <w:rsid w:val="00BC13AE"/>
    <w:rsid w:val="00BC1786"/>
    <w:rsid w:val="00BC1D8A"/>
    <w:rsid w:val="00BC35AF"/>
    <w:rsid w:val="00BC3A2F"/>
    <w:rsid w:val="00BC57F9"/>
    <w:rsid w:val="00BC5FAB"/>
    <w:rsid w:val="00BC60ED"/>
    <w:rsid w:val="00BC624A"/>
    <w:rsid w:val="00BC6270"/>
    <w:rsid w:val="00BC62B8"/>
    <w:rsid w:val="00BC65F7"/>
    <w:rsid w:val="00BC73AE"/>
    <w:rsid w:val="00BC77E1"/>
    <w:rsid w:val="00BC794C"/>
    <w:rsid w:val="00BC7FD3"/>
    <w:rsid w:val="00BD0011"/>
    <w:rsid w:val="00BD005B"/>
    <w:rsid w:val="00BD0132"/>
    <w:rsid w:val="00BD0537"/>
    <w:rsid w:val="00BD0D89"/>
    <w:rsid w:val="00BD0D8A"/>
    <w:rsid w:val="00BD0E8E"/>
    <w:rsid w:val="00BD101C"/>
    <w:rsid w:val="00BD1ACA"/>
    <w:rsid w:val="00BD1B0C"/>
    <w:rsid w:val="00BD2253"/>
    <w:rsid w:val="00BD260E"/>
    <w:rsid w:val="00BD27F6"/>
    <w:rsid w:val="00BD30CB"/>
    <w:rsid w:val="00BD3428"/>
    <w:rsid w:val="00BD37D5"/>
    <w:rsid w:val="00BD3C7F"/>
    <w:rsid w:val="00BD3CA3"/>
    <w:rsid w:val="00BD4433"/>
    <w:rsid w:val="00BD4455"/>
    <w:rsid w:val="00BD4DB1"/>
    <w:rsid w:val="00BD5177"/>
    <w:rsid w:val="00BD5252"/>
    <w:rsid w:val="00BD52DC"/>
    <w:rsid w:val="00BD603D"/>
    <w:rsid w:val="00BD604C"/>
    <w:rsid w:val="00BD63A8"/>
    <w:rsid w:val="00BD67E5"/>
    <w:rsid w:val="00BD6CBF"/>
    <w:rsid w:val="00BD7578"/>
    <w:rsid w:val="00BD7659"/>
    <w:rsid w:val="00BD77CE"/>
    <w:rsid w:val="00BD7BF0"/>
    <w:rsid w:val="00BD7CE1"/>
    <w:rsid w:val="00BE085F"/>
    <w:rsid w:val="00BE14D7"/>
    <w:rsid w:val="00BE25EE"/>
    <w:rsid w:val="00BE299A"/>
    <w:rsid w:val="00BE2A8D"/>
    <w:rsid w:val="00BE2CEF"/>
    <w:rsid w:val="00BE2F8C"/>
    <w:rsid w:val="00BE38BD"/>
    <w:rsid w:val="00BE3D2F"/>
    <w:rsid w:val="00BE3DDB"/>
    <w:rsid w:val="00BE45D1"/>
    <w:rsid w:val="00BE47C9"/>
    <w:rsid w:val="00BE4817"/>
    <w:rsid w:val="00BE54CA"/>
    <w:rsid w:val="00BE55AE"/>
    <w:rsid w:val="00BE5962"/>
    <w:rsid w:val="00BE5D4C"/>
    <w:rsid w:val="00BE6124"/>
    <w:rsid w:val="00BE68FA"/>
    <w:rsid w:val="00BE6945"/>
    <w:rsid w:val="00BE69F5"/>
    <w:rsid w:val="00BE6BA3"/>
    <w:rsid w:val="00BE7D73"/>
    <w:rsid w:val="00BE7DFA"/>
    <w:rsid w:val="00BE7F7B"/>
    <w:rsid w:val="00BF067D"/>
    <w:rsid w:val="00BF12B9"/>
    <w:rsid w:val="00BF16CC"/>
    <w:rsid w:val="00BF1C4B"/>
    <w:rsid w:val="00BF1ED8"/>
    <w:rsid w:val="00BF272D"/>
    <w:rsid w:val="00BF294B"/>
    <w:rsid w:val="00BF2B41"/>
    <w:rsid w:val="00BF2D38"/>
    <w:rsid w:val="00BF2DB8"/>
    <w:rsid w:val="00BF2DF0"/>
    <w:rsid w:val="00BF2F4F"/>
    <w:rsid w:val="00BF2F5B"/>
    <w:rsid w:val="00BF400D"/>
    <w:rsid w:val="00BF437E"/>
    <w:rsid w:val="00BF4BDA"/>
    <w:rsid w:val="00BF4F1F"/>
    <w:rsid w:val="00BF53B1"/>
    <w:rsid w:val="00BF56B3"/>
    <w:rsid w:val="00BF5833"/>
    <w:rsid w:val="00BF5F10"/>
    <w:rsid w:val="00BF611E"/>
    <w:rsid w:val="00BF70A6"/>
    <w:rsid w:val="00BF71B5"/>
    <w:rsid w:val="00BF7B4F"/>
    <w:rsid w:val="00C007E0"/>
    <w:rsid w:val="00C0089E"/>
    <w:rsid w:val="00C012A1"/>
    <w:rsid w:val="00C014D0"/>
    <w:rsid w:val="00C01EC8"/>
    <w:rsid w:val="00C02174"/>
    <w:rsid w:val="00C029D5"/>
    <w:rsid w:val="00C02EE2"/>
    <w:rsid w:val="00C03297"/>
    <w:rsid w:val="00C03779"/>
    <w:rsid w:val="00C037A3"/>
    <w:rsid w:val="00C03B70"/>
    <w:rsid w:val="00C04089"/>
    <w:rsid w:val="00C04AE5"/>
    <w:rsid w:val="00C04CFD"/>
    <w:rsid w:val="00C05887"/>
    <w:rsid w:val="00C05A7F"/>
    <w:rsid w:val="00C061B8"/>
    <w:rsid w:val="00C0632B"/>
    <w:rsid w:val="00C071D6"/>
    <w:rsid w:val="00C07549"/>
    <w:rsid w:val="00C079F7"/>
    <w:rsid w:val="00C10382"/>
    <w:rsid w:val="00C106F9"/>
    <w:rsid w:val="00C1086A"/>
    <w:rsid w:val="00C117BE"/>
    <w:rsid w:val="00C1231E"/>
    <w:rsid w:val="00C1252F"/>
    <w:rsid w:val="00C126B6"/>
    <w:rsid w:val="00C12E77"/>
    <w:rsid w:val="00C136FA"/>
    <w:rsid w:val="00C13B46"/>
    <w:rsid w:val="00C14AA0"/>
    <w:rsid w:val="00C14CAB"/>
    <w:rsid w:val="00C14CC3"/>
    <w:rsid w:val="00C15121"/>
    <w:rsid w:val="00C15AA3"/>
    <w:rsid w:val="00C15B3E"/>
    <w:rsid w:val="00C16423"/>
    <w:rsid w:val="00C16B50"/>
    <w:rsid w:val="00C170C3"/>
    <w:rsid w:val="00C172C3"/>
    <w:rsid w:val="00C17311"/>
    <w:rsid w:val="00C173BD"/>
    <w:rsid w:val="00C17596"/>
    <w:rsid w:val="00C2020D"/>
    <w:rsid w:val="00C204CF"/>
    <w:rsid w:val="00C20B7F"/>
    <w:rsid w:val="00C2105A"/>
    <w:rsid w:val="00C21185"/>
    <w:rsid w:val="00C214D0"/>
    <w:rsid w:val="00C220C8"/>
    <w:rsid w:val="00C22122"/>
    <w:rsid w:val="00C22357"/>
    <w:rsid w:val="00C22D21"/>
    <w:rsid w:val="00C22E03"/>
    <w:rsid w:val="00C230E4"/>
    <w:rsid w:val="00C23C9F"/>
    <w:rsid w:val="00C244C9"/>
    <w:rsid w:val="00C24667"/>
    <w:rsid w:val="00C24DBD"/>
    <w:rsid w:val="00C24DEA"/>
    <w:rsid w:val="00C24E73"/>
    <w:rsid w:val="00C2518F"/>
    <w:rsid w:val="00C251F3"/>
    <w:rsid w:val="00C25517"/>
    <w:rsid w:val="00C259D5"/>
    <w:rsid w:val="00C25E76"/>
    <w:rsid w:val="00C26576"/>
    <w:rsid w:val="00C26AB8"/>
    <w:rsid w:val="00C27289"/>
    <w:rsid w:val="00C27766"/>
    <w:rsid w:val="00C27AA7"/>
    <w:rsid w:val="00C27D7B"/>
    <w:rsid w:val="00C3004C"/>
    <w:rsid w:val="00C30246"/>
    <w:rsid w:val="00C3042B"/>
    <w:rsid w:val="00C30734"/>
    <w:rsid w:val="00C30849"/>
    <w:rsid w:val="00C30D77"/>
    <w:rsid w:val="00C31A12"/>
    <w:rsid w:val="00C31C91"/>
    <w:rsid w:val="00C31CA2"/>
    <w:rsid w:val="00C329C7"/>
    <w:rsid w:val="00C3370B"/>
    <w:rsid w:val="00C3384E"/>
    <w:rsid w:val="00C34537"/>
    <w:rsid w:val="00C34866"/>
    <w:rsid w:val="00C34E7E"/>
    <w:rsid w:val="00C3515F"/>
    <w:rsid w:val="00C35693"/>
    <w:rsid w:val="00C3598B"/>
    <w:rsid w:val="00C36568"/>
    <w:rsid w:val="00C366CB"/>
    <w:rsid w:val="00C367A9"/>
    <w:rsid w:val="00C369EC"/>
    <w:rsid w:val="00C36F1E"/>
    <w:rsid w:val="00C37582"/>
    <w:rsid w:val="00C379A3"/>
    <w:rsid w:val="00C4151B"/>
    <w:rsid w:val="00C415D1"/>
    <w:rsid w:val="00C41685"/>
    <w:rsid w:val="00C41B69"/>
    <w:rsid w:val="00C420E4"/>
    <w:rsid w:val="00C421E8"/>
    <w:rsid w:val="00C42257"/>
    <w:rsid w:val="00C4252E"/>
    <w:rsid w:val="00C42733"/>
    <w:rsid w:val="00C43035"/>
    <w:rsid w:val="00C43200"/>
    <w:rsid w:val="00C43440"/>
    <w:rsid w:val="00C435AB"/>
    <w:rsid w:val="00C447BB"/>
    <w:rsid w:val="00C44B7B"/>
    <w:rsid w:val="00C47167"/>
    <w:rsid w:val="00C476B3"/>
    <w:rsid w:val="00C503C3"/>
    <w:rsid w:val="00C517E6"/>
    <w:rsid w:val="00C51EE3"/>
    <w:rsid w:val="00C51FBC"/>
    <w:rsid w:val="00C52401"/>
    <w:rsid w:val="00C525A0"/>
    <w:rsid w:val="00C52675"/>
    <w:rsid w:val="00C52E6B"/>
    <w:rsid w:val="00C53290"/>
    <w:rsid w:val="00C53EDE"/>
    <w:rsid w:val="00C53FD6"/>
    <w:rsid w:val="00C5415B"/>
    <w:rsid w:val="00C54719"/>
    <w:rsid w:val="00C54C1F"/>
    <w:rsid w:val="00C552C3"/>
    <w:rsid w:val="00C5539C"/>
    <w:rsid w:val="00C555A3"/>
    <w:rsid w:val="00C559EF"/>
    <w:rsid w:val="00C55FFB"/>
    <w:rsid w:val="00C56202"/>
    <w:rsid w:val="00C5633C"/>
    <w:rsid w:val="00C565EE"/>
    <w:rsid w:val="00C56CCB"/>
    <w:rsid w:val="00C56F4F"/>
    <w:rsid w:val="00C57552"/>
    <w:rsid w:val="00C57695"/>
    <w:rsid w:val="00C57889"/>
    <w:rsid w:val="00C578DB"/>
    <w:rsid w:val="00C57F48"/>
    <w:rsid w:val="00C60007"/>
    <w:rsid w:val="00C60023"/>
    <w:rsid w:val="00C60479"/>
    <w:rsid w:val="00C60C4D"/>
    <w:rsid w:val="00C61071"/>
    <w:rsid w:val="00C61901"/>
    <w:rsid w:val="00C619C4"/>
    <w:rsid w:val="00C61A4C"/>
    <w:rsid w:val="00C6200C"/>
    <w:rsid w:val="00C62312"/>
    <w:rsid w:val="00C62424"/>
    <w:rsid w:val="00C62A19"/>
    <w:rsid w:val="00C62B3B"/>
    <w:rsid w:val="00C62BF3"/>
    <w:rsid w:val="00C633AA"/>
    <w:rsid w:val="00C6348C"/>
    <w:rsid w:val="00C638AE"/>
    <w:rsid w:val="00C63B45"/>
    <w:rsid w:val="00C63C2C"/>
    <w:rsid w:val="00C64A24"/>
    <w:rsid w:val="00C64BB4"/>
    <w:rsid w:val="00C64E91"/>
    <w:rsid w:val="00C658AB"/>
    <w:rsid w:val="00C658C1"/>
    <w:rsid w:val="00C663BF"/>
    <w:rsid w:val="00C66850"/>
    <w:rsid w:val="00C66893"/>
    <w:rsid w:val="00C66A54"/>
    <w:rsid w:val="00C67020"/>
    <w:rsid w:val="00C67444"/>
    <w:rsid w:val="00C67EFD"/>
    <w:rsid w:val="00C7017F"/>
    <w:rsid w:val="00C703B9"/>
    <w:rsid w:val="00C70A02"/>
    <w:rsid w:val="00C70F7D"/>
    <w:rsid w:val="00C711FB"/>
    <w:rsid w:val="00C7153F"/>
    <w:rsid w:val="00C71631"/>
    <w:rsid w:val="00C71906"/>
    <w:rsid w:val="00C71B55"/>
    <w:rsid w:val="00C72063"/>
    <w:rsid w:val="00C724E8"/>
    <w:rsid w:val="00C72D0D"/>
    <w:rsid w:val="00C7301F"/>
    <w:rsid w:val="00C73AE4"/>
    <w:rsid w:val="00C74E53"/>
    <w:rsid w:val="00C75487"/>
    <w:rsid w:val="00C75861"/>
    <w:rsid w:val="00C75A33"/>
    <w:rsid w:val="00C75CE6"/>
    <w:rsid w:val="00C75FC0"/>
    <w:rsid w:val="00C769E7"/>
    <w:rsid w:val="00C77B26"/>
    <w:rsid w:val="00C77CA7"/>
    <w:rsid w:val="00C77F58"/>
    <w:rsid w:val="00C80BF5"/>
    <w:rsid w:val="00C80E30"/>
    <w:rsid w:val="00C81439"/>
    <w:rsid w:val="00C816E3"/>
    <w:rsid w:val="00C817EC"/>
    <w:rsid w:val="00C819B6"/>
    <w:rsid w:val="00C81BEB"/>
    <w:rsid w:val="00C8269A"/>
    <w:rsid w:val="00C82753"/>
    <w:rsid w:val="00C828C5"/>
    <w:rsid w:val="00C831DC"/>
    <w:rsid w:val="00C8323A"/>
    <w:rsid w:val="00C83A5E"/>
    <w:rsid w:val="00C83E5E"/>
    <w:rsid w:val="00C844C0"/>
    <w:rsid w:val="00C84611"/>
    <w:rsid w:val="00C8510F"/>
    <w:rsid w:val="00C85AFE"/>
    <w:rsid w:val="00C85EC0"/>
    <w:rsid w:val="00C86893"/>
    <w:rsid w:val="00C86DF9"/>
    <w:rsid w:val="00C87219"/>
    <w:rsid w:val="00C87E11"/>
    <w:rsid w:val="00C908AF"/>
    <w:rsid w:val="00C90955"/>
    <w:rsid w:val="00C90B26"/>
    <w:rsid w:val="00C913AC"/>
    <w:rsid w:val="00C915F9"/>
    <w:rsid w:val="00C916FA"/>
    <w:rsid w:val="00C92255"/>
    <w:rsid w:val="00C92E40"/>
    <w:rsid w:val="00C92F86"/>
    <w:rsid w:val="00C930D2"/>
    <w:rsid w:val="00C93630"/>
    <w:rsid w:val="00C93A2E"/>
    <w:rsid w:val="00C9406A"/>
    <w:rsid w:val="00C94DB9"/>
    <w:rsid w:val="00C94F66"/>
    <w:rsid w:val="00C96004"/>
    <w:rsid w:val="00C9680B"/>
    <w:rsid w:val="00C96810"/>
    <w:rsid w:val="00C972F7"/>
    <w:rsid w:val="00C97375"/>
    <w:rsid w:val="00C97426"/>
    <w:rsid w:val="00CA0732"/>
    <w:rsid w:val="00CA0F79"/>
    <w:rsid w:val="00CA1215"/>
    <w:rsid w:val="00CA1703"/>
    <w:rsid w:val="00CA1C39"/>
    <w:rsid w:val="00CA21D4"/>
    <w:rsid w:val="00CA2256"/>
    <w:rsid w:val="00CA2585"/>
    <w:rsid w:val="00CA43C5"/>
    <w:rsid w:val="00CA43CA"/>
    <w:rsid w:val="00CA4419"/>
    <w:rsid w:val="00CA476A"/>
    <w:rsid w:val="00CA4883"/>
    <w:rsid w:val="00CA4E1C"/>
    <w:rsid w:val="00CA4FC2"/>
    <w:rsid w:val="00CA531A"/>
    <w:rsid w:val="00CA54D4"/>
    <w:rsid w:val="00CA56DD"/>
    <w:rsid w:val="00CA59B5"/>
    <w:rsid w:val="00CA6C3C"/>
    <w:rsid w:val="00CA6C3E"/>
    <w:rsid w:val="00CA7053"/>
    <w:rsid w:val="00CA752A"/>
    <w:rsid w:val="00CA7BD5"/>
    <w:rsid w:val="00CA7D48"/>
    <w:rsid w:val="00CB05F1"/>
    <w:rsid w:val="00CB0613"/>
    <w:rsid w:val="00CB071C"/>
    <w:rsid w:val="00CB0B48"/>
    <w:rsid w:val="00CB0E4E"/>
    <w:rsid w:val="00CB0F05"/>
    <w:rsid w:val="00CB1A3A"/>
    <w:rsid w:val="00CB2057"/>
    <w:rsid w:val="00CB2E8B"/>
    <w:rsid w:val="00CB3A78"/>
    <w:rsid w:val="00CB3F1D"/>
    <w:rsid w:val="00CB40DB"/>
    <w:rsid w:val="00CB41FF"/>
    <w:rsid w:val="00CB42D0"/>
    <w:rsid w:val="00CB46A3"/>
    <w:rsid w:val="00CB5243"/>
    <w:rsid w:val="00CB596D"/>
    <w:rsid w:val="00CB7F96"/>
    <w:rsid w:val="00CC0619"/>
    <w:rsid w:val="00CC0D40"/>
    <w:rsid w:val="00CC1243"/>
    <w:rsid w:val="00CC1457"/>
    <w:rsid w:val="00CC1E9E"/>
    <w:rsid w:val="00CC212F"/>
    <w:rsid w:val="00CC2355"/>
    <w:rsid w:val="00CC25A5"/>
    <w:rsid w:val="00CC2827"/>
    <w:rsid w:val="00CC2CC2"/>
    <w:rsid w:val="00CC3BEF"/>
    <w:rsid w:val="00CC3E48"/>
    <w:rsid w:val="00CC3E86"/>
    <w:rsid w:val="00CC3F96"/>
    <w:rsid w:val="00CC4319"/>
    <w:rsid w:val="00CC4658"/>
    <w:rsid w:val="00CC4661"/>
    <w:rsid w:val="00CC4DAA"/>
    <w:rsid w:val="00CC5744"/>
    <w:rsid w:val="00CC5BE4"/>
    <w:rsid w:val="00CC5F45"/>
    <w:rsid w:val="00CC601C"/>
    <w:rsid w:val="00CC61E2"/>
    <w:rsid w:val="00CC6924"/>
    <w:rsid w:val="00CC764E"/>
    <w:rsid w:val="00CC7E6B"/>
    <w:rsid w:val="00CD02E1"/>
    <w:rsid w:val="00CD0445"/>
    <w:rsid w:val="00CD060E"/>
    <w:rsid w:val="00CD1052"/>
    <w:rsid w:val="00CD107C"/>
    <w:rsid w:val="00CD10D5"/>
    <w:rsid w:val="00CD204F"/>
    <w:rsid w:val="00CD2188"/>
    <w:rsid w:val="00CD23E3"/>
    <w:rsid w:val="00CD2A89"/>
    <w:rsid w:val="00CD2CD1"/>
    <w:rsid w:val="00CD2D6E"/>
    <w:rsid w:val="00CD2F6E"/>
    <w:rsid w:val="00CD31BE"/>
    <w:rsid w:val="00CD361B"/>
    <w:rsid w:val="00CD3848"/>
    <w:rsid w:val="00CD38C9"/>
    <w:rsid w:val="00CD397B"/>
    <w:rsid w:val="00CD3F47"/>
    <w:rsid w:val="00CD3F6C"/>
    <w:rsid w:val="00CD4447"/>
    <w:rsid w:val="00CD4459"/>
    <w:rsid w:val="00CD4819"/>
    <w:rsid w:val="00CD4F92"/>
    <w:rsid w:val="00CD5E55"/>
    <w:rsid w:val="00CD6189"/>
    <w:rsid w:val="00CD6243"/>
    <w:rsid w:val="00CD6486"/>
    <w:rsid w:val="00CD68F2"/>
    <w:rsid w:val="00CD71C9"/>
    <w:rsid w:val="00CE0506"/>
    <w:rsid w:val="00CE05F2"/>
    <w:rsid w:val="00CE095D"/>
    <w:rsid w:val="00CE0964"/>
    <w:rsid w:val="00CE0985"/>
    <w:rsid w:val="00CE0C6F"/>
    <w:rsid w:val="00CE0D51"/>
    <w:rsid w:val="00CE0F85"/>
    <w:rsid w:val="00CE1B94"/>
    <w:rsid w:val="00CE1BA7"/>
    <w:rsid w:val="00CE1DC0"/>
    <w:rsid w:val="00CE1F4F"/>
    <w:rsid w:val="00CE21FE"/>
    <w:rsid w:val="00CE229B"/>
    <w:rsid w:val="00CE2539"/>
    <w:rsid w:val="00CE27C2"/>
    <w:rsid w:val="00CE2E71"/>
    <w:rsid w:val="00CE34DC"/>
    <w:rsid w:val="00CE3B3A"/>
    <w:rsid w:val="00CE430A"/>
    <w:rsid w:val="00CE4D0E"/>
    <w:rsid w:val="00CE5089"/>
    <w:rsid w:val="00CE5A3E"/>
    <w:rsid w:val="00CE5D29"/>
    <w:rsid w:val="00CE5D8E"/>
    <w:rsid w:val="00CE5F66"/>
    <w:rsid w:val="00CE7287"/>
    <w:rsid w:val="00CE7308"/>
    <w:rsid w:val="00CE7A48"/>
    <w:rsid w:val="00CE7A51"/>
    <w:rsid w:val="00CF0430"/>
    <w:rsid w:val="00CF0B7B"/>
    <w:rsid w:val="00CF112D"/>
    <w:rsid w:val="00CF12C8"/>
    <w:rsid w:val="00CF15C3"/>
    <w:rsid w:val="00CF17F8"/>
    <w:rsid w:val="00CF1985"/>
    <w:rsid w:val="00CF1B22"/>
    <w:rsid w:val="00CF1C9C"/>
    <w:rsid w:val="00CF1D8B"/>
    <w:rsid w:val="00CF2640"/>
    <w:rsid w:val="00CF2A20"/>
    <w:rsid w:val="00CF2D14"/>
    <w:rsid w:val="00CF42ED"/>
    <w:rsid w:val="00CF4871"/>
    <w:rsid w:val="00CF4946"/>
    <w:rsid w:val="00CF4AB5"/>
    <w:rsid w:val="00CF4C0C"/>
    <w:rsid w:val="00CF53B9"/>
    <w:rsid w:val="00CF5557"/>
    <w:rsid w:val="00CF583F"/>
    <w:rsid w:val="00CF614F"/>
    <w:rsid w:val="00CF61A8"/>
    <w:rsid w:val="00CF6425"/>
    <w:rsid w:val="00CF6596"/>
    <w:rsid w:val="00CF6782"/>
    <w:rsid w:val="00CF67BC"/>
    <w:rsid w:val="00CF692D"/>
    <w:rsid w:val="00CF6CCB"/>
    <w:rsid w:val="00CF6EE2"/>
    <w:rsid w:val="00CF70A9"/>
    <w:rsid w:val="00CF7452"/>
    <w:rsid w:val="00CF7C4A"/>
    <w:rsid w:val="00D00440"/>
    <w:rsid w:val="00D0138A"/>
    <w:rsid w:val="00D01785"/>
    <w:rsid w:val="00D02281"/>
    <w:rsid w:val="00D02F36"/>
    <w:rsid w:val="00D034DA"/>
    <w:rsid w:val="00D03C49"/>
    <w:rsid w:val="00D0453E"/>
    <w:rsid w:val="00D0545F"/>
    <w:rsid w:val="00D05548"/>
    <w:rsid w:val="00D0554F"/>
    <w:rsid w:val="00D05DFF"/>
    <w:rsid w:val="00D05E18"/>
    <w:rsid w:val="00D05E82"/>
    <w:rsid w:val="00D06063"/>
    <w:rsid w:val="00D068AF"/>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4362"/>
    <w:rsid w:val="00D1463D"/>
    <w:rsid w:val="00D14735"/>
    <w:rsid w:val="00D147E7"/>
    <w:rsid w:val="00D14918"/>
    <w:rsid w:val="00D151F7"/>
    <w:rsid w:val="00D15E7C"/>
    <w:rsid w:val="00D16644"/>
    <w:rsid w:val="00D16BDC"/>
    <w:rsid w:val="00D16FAF"/>
    <w:rsid w:val="00D17295"/>
    <w:rsid w:val="00D1748D"/>
    <w:rsid w:val="00D17ABE"/>
    <w:rsid w:val="00D20230"/>
    <w:rsid w:val="00D2112A"/>
    <w:rsid w:val="00D2144A"/>
    <w:rsid w:val="00D222F9"/>
    <w:rsid w:val="00D226A0"/>
    <w:rsid w:val="00D22875"/>
    <w:rsid w:val="00D228CF"/>
    <w:rsid w:val="00D229DE"/>
    <w:rsid w:val="00D234D4"/>
    <w:rsid w:val="00D2441A"/>
    <w:rsid w:val="00D24E68"/>
    <w:rsid w:val="00D2540B"/>
    <w:rsid w:val="00D25E78"/>
    <w:rsid w:val="00D26136"/>
    <w:rsid w:val="00D261F5"/>
    <w:rsid w:val="00D266AF"/>
    <w:rsid w:val="00D2674D"/>
    <w:rsid w:val="00D271E5"/>
    <w:rsid w:val="00D27250"/>
    <w:rsid w:val="00D2763B"/>
    <w:rsid w:val="00D27D99"/>
    <w:rsid w:val="00D30BAD"/>
    <w:rsid w:val="00D30EBC"/>
    <w:rsid w:val="00D313A0"/>
    <w:rsid w:val="00D31678"/>
    <w:rsid w:val="00D31FA1"/>
    <w:rsid w:val="00D31FF1"/>
    <w:rsid w:val="00D32618"/>
    <w:rsid w:val="00D333C9"/>
    <w:rsid w:val="00D3344B"/>
    <w:rsid w:val="00D3367D"/>
    <w:rsid w:val="00D33963"/>
    <w:rsid w:val="00D33AB0"/>
    <w:rsid w:val="00D33B69"/>
    <w:rsid w:val="00D3495D"/>
    <w:rsid w:val="00D34A3F"/>
    <w:rsid w:val="00D34B28"/>
    <w:rsid w:val="00D34FD4"/>
    <w:rsid w:val="00D357EA"/>
    <w:rsid w:val="00D36624"/>
    <w:rsid w:val="00D36A64"/>
    <w:rsid w:val="00D37602"/>
    <w:rsid w:val="00D3762C"/>
    <w:rsid w:val="00D3794B"/>
    <w:rsid w:val="00D37E73"/>
    <w:rsid w:val="00D40065"/>
    <w:rsid w:val="00D4031A"/>
    <w:rsid w:val="00D40573"/>
    <w:rsid w:val="00D40762"/>
    <w:rsid w:val="00D40E49"/>
    <w:rsid w:val="00D40E4B"/>
    <w:rsid w:val="00D41048"/>
    <w:rsid w:val="00D410FF"/>
    <w:rsid w:val="00D411FE"/>
    <w:rsid w:val="00D420DE"/>
    <w:rsid w:val="00D421B7"/>
    <w:rsid w:val="00D422FF"/>
    <w:rsid w:val="00D4252E"/>
    <w:rsid w:val="00D42617"/>
    <w:rsid w:val="00D42773"/>
    <w:rsid w:val="00D42822"/>
    <w:rsid w:val="00D42D6A"/>
    <w:rsid w:val="00D430CE"/>
    <w:rsid w:val="00D431E1"/>
    <w:rsid w:val="00D436D3"/>
    <w:rsid w:val="00D438E1"/>
    <w:rsid w:val="00D439E1"/>
    <w:rsid w:val="00D439EC"/>
    <w:rsid w:val="00D43A1A"/>
    <w:rsid w:val="00D43ACF"/>
    <w:rsid w:val="00D43C2E"/>
    <w:rsid w:val="00D4423E"/>
    <w:rsid w:val="00D442B1"/>
    <w:rsid w:val="00D44E74"/>
    <w:rsid w:val="00D45547"/>
    <w:rsid w:val="00D45F85"/>
    <w:rsid w:val="00D460A8"/>
    <w:rsid w:val="00D46412"/>
    <w:rsid w:val="00D46544"/>
    <w:rsid w:val="00D46BE2"/>
    <w:rsid w:val="00D47651"/>
    <w:rsid w:val="00D47D7E"/>
    <w:rsid w:val="00D47F6E"/>
    <w:rsid w:val="00D5012A"/>
    <w:rsid w:val="00D50154"/>
    <w:rsid w:val="00D50471"/>
    <w:rsid w:val="00D50E4D"/>
    <w:rsid w:val="00D50EA8"/>
    <w:rsid w:val="00D51DBE"/>
    <w:rsid w:val="00D51E6F"/>
    <w:rsid w:val="00D528B6"/>
    <w:rsid w:val="00D52B7C"/>
    <w:rsid w:val="00D53348"/>
    <w:rsid w:val="00D5344C"/>
    <w:rsid w:val="00D53A22"/>
    <w:rsid w:val="00D53F07"/>
    <w:rsid w:val="00D53FBA"/>
    <w:rsid w:val="00D541BE"/>
    <w:rsid w:val="00D545B5"/>
    <w:rsid w:val="00D54B93"/>
    <w:rsid w:val="00D54E22"/>
    <w:rsid w:val="00D558DB"/>
    <w:rsid w:val="00D559CC"/>
    <w:rsid w:val="00D55BDD"/>
    <w:rsid w:val="00D55ED7"/>
    <w:rsid w:val="00D5602F"/>
    <w:rsid w:val="00D562B5"/>
    <w:rsid w:val="00D57075"/>
    <w:rsid w:val="00D572B9"/>
    <w:rsid w:val="00D577DD"/>
    <w:rsid w:val="00D57B45"/>
    <w:rsid w:val="00D600C2"/>
    <w:rsid w:val="00D6035C"/>
    <w:rsid w:val="00D603FF"/>
    <w:rsid w:val="00D60570"/>
    <w:rsid w:val="00D6068C"/>
    <w:rsid w:val="00D606E9"/>
    <w:rsid w:val="00D60866"/>
    <w:rsid w:val="00D60B47"/>
    <w:rsid w:val="00D60D6B"/>
    <w:rsid w:val="00D61E0A"/>
    <w:rsid w:val="00D61FC9"/>
    <w:rsid w:val="00D62356"/>
    <w:rsid w:val="00D626E1"/>
    <w:rsid w:val="00D62B7E"/>
    <w:rsid w:val="00D62D92"/>
    <w:rsid w:val="00D62DBB"/>
    <w:rsid w:val="00D630C3"/>
    <w:rsid w:val="00D6345A"/>
    <w:rsid w:val="00D634F1"/>
    <w:rsid w:val="00D63570"/>
    <w:rsid w:val="00D6370D"/>
    <w:rsid w:val="00D63B59"/>
    <w:rsid w:val="00D63C3F"/>
    <w:rsid w:val="00D63DC5"/>
    <w:rsid w:val="00D63DCF"/>
    <w:rsid w:val="00D63FF3"/>
    <w:rsid w:val="00D64544"/>
    <w:rsid w:val="00D647D5"/>
    <w:rsid w:val="00D64853"/>
    <w:rsid w:val="00D64EA8"/>
    <w:rsid w:val="00D650BC"/>
    <w:rsid w:val="00D655C2"/>
    <w:rsid w:val="00D65944"/>
    <w:rsid w:val="00D65A7F"/>
    <w:rsid w:val="00D65BA5"/>
    <w:rsid w:val="00D65F99"/>
    <w:rsid w:val="00D66948"/>
    <w:rsid w:val="00D669D8"/>
    <w:rsid w:val="00D66A33"/>
    <w:rsid w:val="00D66E01"/>
    <w:rsid w:val="00D670BA"/>
    <w:rsid w:val="00D672DD"/>
    <w:rsid w:val="00D674AE"/>
    <w:rsid w:val="00D67DB1"/>
    <w:rsid w:val="00D705BD"/>
    <w:rsid w:val="00D707DD"/>
    <w:rsid w:val="00D7210D"/>
    <w:rsid w:val="00D7223D"/>
    <w:rsid w:val="00D726EE"/>
    <w:rsid w:val="00D72C7E"/>
    <w:rsid w:val="00D72E79"/>
    <w:rsid w:val="00D72F14"/>
    <w:rsid w:val="00D731B2"/>
    <w:rsid w:val="00D731BD"/>
    <w:rsid w:val="00D73592"/>
    <w:rsid w:val="00D736DA"/>
    <w:rsid w:val="00D73807"/>
    <w:rsid w:val="00D74062"/>
    <w:rsid w:val="00D74124"/>
    <w:rsid w:val="00D7430D"/>
    <w:rsid w:val="00D74B6D"/>
    <w:rsid w:val="00D74BED"/>
    <w:rsid w:val="00D74F41"/>
    <w:rsid w:val="00D755CF"/>
    <w:rsid w:val="00D75C1F"/>
    <w:rsid w:val="00D75C88"/>
    <w:rsid w:val="00D75E09"/>
    <w:rsid w:val="00D75E85"/>
    <w:rsid w:val="00D75F1F"/>
    <w:rsid w:val="00D76280"/>
    <w:rsid w:val="00D762FE"/>
    <w:rsid w:val="00D77139"/>
    <w:rsid w:val="00D771CB"/>
    <w:rsid w:val="00D7738B"/>
    <w:rsid w:val="00D77C05"/>
    <w:rsid w:val="00D77D7A"/>
    <w:rsid w:val="00D77E3E"/>
    <w:rsid w:val="00D80055"/>
    <w:rsid w:val="00D80474"/>
    <w:rsid w:val="00D80837"/>
    <w:rsid w:val="00D80D95"/>
    <w:rsid w:val="00D81519"/>
    <w:rsid w:val="00D8195D"/>
    <w:rsid w:val="00D819E8"/>
    <w:rsid w:val="00D8237C"/>
    <w:rsid w:val="00D82BC7"/>
    <w:rsid w:val="00D82D71"/>
    <w:rsid w:val="00D83572"/>
    <w:rsid w:val="00D839E6"/>
    <w:rsid w:val="00D84139"/>
    <w:rsid w:val="00D84543"/>
    <w:rsid w:val="00D84933"/>
    <w:rsid w:val="00D84E4A"/>
    <w:rsid w:val="00D8533E"/>
    <w:rsid w:val="00D85D7C"/>
    <w:rsid w:val="00D85E87"/>
    <w:rsid w:val="00D86297"/>
    <w:rsid w:val="00D87782"/>
    <w:rsid w:val="00D87849"/>
    <w:rsid w:val="00D87B62"/>
    <w:rsid w:val="00D87C5C"/>
    <w:rsid w:val="00D87CCA"/>
    <w:rsid w:val="00D87F31"/>
    <w:rsid w:val="00D90ABE"/>
    <w:rsid w:val="00D9103F"/>
    <w:rsid w:val="00D91C0D"/>
    <w:rsid w:val="00D92069"/>
    <w:rsid w:val="00D924BB"/>
    <w:rsid w:val="00D927FE"/>
    <w:rsid w:val="00D928C4"/>
    <w:rsid w:val="00D929A1"/>
    <w:rsid w:val="00D92CA5"/>
    <w:rsid w:val="00D92CAF"/>
    <w:rsid w:val="00D936AE"/>
    <w:rsid w:val="00D9380E"/>
    <w:rsid w:val="00D93CE6"/>
    <w:rsid w:val="00D94410"/>
    <w:rsid w:val="00D94575"/>
    <w:rsid w:val="00D94FA6"/>
    <w:rsid w:val="00D955B5"/>
    <w:rsid w:val="00D95982"/>
    <w:rsid w:val="00D95D7E"/>
    <w:rsid w:val="00D96EBC"/>
    <w:rsid w:val="00D97A4F"/>
    <w:rsid w:val="00D97A92"/>
    <w:rsid w:val="00D97BCA"/>
    <w:rsid w:val="00D97EAB"/>
    <w:rsid w:val="00D97F40"/>
    <w:rsid w:val="00DA009B"/>
    <w:rsid w:val="00DA0234"/>
    <w:rsid w:val="00DA03FD"/>
    <w:rsid w:val="00DA059B"/>
    <w:rsid w:val="00DA0F41"/>
    <w:rsid w:val="00DA1191"/>
    <w:rsid w:val="00DA14FA"/>
    <w:rsid w:val="00DA258E"/>
    <w:rsid w:val="00DA288D"/>
    <w:rsid w:val="00DA300F"/>
    <w:rsid w:val="00DA3578"/>
    <w:rsid w:val="00DA371A"/>
    <w:rsid w:val="00DA3791"/>
    <w:rsid w:val="00DA4647"/>
    <w:rsid w:val="00DA5168"/>
    <w:rsid w:val="00DA53AC"/>
    <w:rsid w:val="00DA5911"/>
    <w:rsid w:val="00DA5C05"/>
    <w:rsid w:val="00DA5EB7"/>
    <w:rsid w:val="00DA668C"/>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2E6D"/>
    <w:rsid w:val="00DB33A5"/>
    <w:rsid w:val="00DB379B"/>
    <w:rsid w:val="00DB398E"/>
    <w:rsid w:val="00DB3D03"/>
    <w:rsid w:val="00DB3D65"/>
    <w:rsid w:val="00DB4127"/>
    <w:rsid w:val="00DB42A1"/>
    <w:rsid w:val="00DB4966"/>
    <w:rsid w:val="00DB4A64"/>
    <w:rsid w:val="00DB529D"/>
    <w:rsid w:val="00DB55B7"/>
    <w:rsid w:val="00DB573F"/>
    <w:rsid w:val="00DB59C0"/>
    <w:rsid w:val="00DB653A"/>
    <w:rsid w:val="00DB6A2F"/>
    <w:rsid w:val="00DB6A49"/>
    <w:rsid w:val="00DB7160"/>
    <w:rsid w:val="00DB722E"/>
    <w:rsid w:val="00DB78E3"/>
    <w:rsid w:val="00DB7960"/>
    <w:rsid w:val="00DB7BF0"/>
    <w:rsid w:val="00DC02A3"/>
    <w:rsid w:val="00DC05CF"/>
    <w:rsid w:val="00DC0968"/>
    <w:rsid w:val="00DC0ED8"/>
    <w:rsid w:val="00DC1A47"/>
    <w:rsid w:val="00DC1F36"/>
    <w:rsid w:val="00DC1F72"/>
    <w:rsid w:val="00DC21DB"/>
    <w:rsid w:val="00DC2AAB"/>
    <w:rsid w:val="00DC2EF3"/>
    <w:rsid w:val="00DC2F23"/>
    <w:rsid w:val="00DC3502"/>
    <w:rsid w:val="00DC37CD"/>
    <w:rsid w:val="00DC389B"/>
    <w:rsid w:val="00DC3A67"/>
    <w:rsid w:val="00DC4624"/>
    <w:rsid w:val="00DC4CB9"/>
    <w:rsid w:val="00DC50C5"/>
    <w:rsid w:val="00DC55D9"/>
    <w:rsid w:val="00DC55E2"/>
    <w:rsid w:val="00DC5BE4"/>
    <w:rsid w:val="00DC6246"/>
    <w:rsid w:val="00DC690A"/>
    <w:rsid w:val="00DC6F12"/>
    <w:rsid w:val="00DC7B92"/>
    <w:rsid w:val="00DC7BD1"/>
    <w:rsid w:val="00DC7CF2"/>
    <w:rsid w:val="00DD0016"/>
    <w:rsid w:val="00DD0731"/>
    <w:rsid w:val="00DD0F44"/>
    <w:rsid w:val="00DD0F4B"/>
    <w:rsid w:val="00DD1066"/>
    <w:rsid w:val="00DD152A"/>
    <w:rsid w:val="00DD17E2"/>
    <w:rsid w:val="00DD1C14"/>
    <w:rsid w:val="00DD2F3B"/>
    <w:rsid w:val="00DD313B"/>
    <w:rsid w:val="00DD3770"/>
    <w:rsid w:val="00DD39B8"/>
    <w:rsid w:val="00DD3AB1"/>
    <w:rsid w:val="00DD4093"/>
    <w:rsid w:val="00DD43D0"/>
    <w:rsid w:val="00DD4B3A"/>
    <w:rsid w:val="00DD517F"/>
    <w:rsid w:val="00DD56A3"/>
    <w:rsid w:val="00DD5B36"/>
    <w:rsid w:val="00DD5C8B"/>
    <w:rsid w:val="00DD5CB8"/>
    <w:rsid w:val="00DD6071"/>
    <w:rsid w:val="00DD61CB"/>
    <w:rsid w:val="00DD63A9"/>
    <w:rsid w:val="00DD63DD"/>
    <w:rsid w:val="00DD645E"/>
    <w:rsid w:val="00DD6505"/>
    <w:rsid w:val="00DD66A1"/>
    <w:rsid w:val="00DD6A3A"/>
    <w:rsid w:val="00DD6F4C"/>
    <w:rsid w:val="00DD71F6"/>
    <w:rsid w:val="00DD73E6"/>
    <w:rsid w:val="00DD79D0"/>
    <w:rsid w:val="00DD7C2D"/>
    <w:rsid w:val="00DE01C9"/>
    <w:rsid w:val="00DE1ABC"/>
    <w:rsid w:val="00DE1DD3"/>
    <w:rsid w:val="00DE20E7"/>
    <w:rsid w:val="00DE2285"/>
    <w:rsid w:val="00DE24FE"/>
    <w:rsid w:val="00DE3456"/>
    <w:rsid w:val="00DE40FE"/>
    <w:rsid w:val="00DE4144"/>
    <w:rsid w:val="00DE47F4"/>
    <w:rsid w:val="00DE53C4"/>
    <w:rsid w:val="00DE5700"/>
    <w:rsid w:val="00DE5720"/>
    <w:rsid w:val="00DE5A67"/>
    <w:rsid w:val="00DE6164"/>
    <w:rsid w:val="00DE719C"/>
    <w:rsid w:val="00DE72D0"/>
    <w:rsid w:val="00DE77E5"/>
    <w:rsid w:val="00DE7824"/>
    <w:rsid w:val="00DF012D"/>
    <w:rsid w:val="00DF03C3"/>
    <w:rsid w:val="00DF0879"/>
    <w:rsid w:val="00DF0A3D"/>
    <w:rsid w:val="00DF0C6A"/>
    <w:rsid w:val="00DF11E3"/>
    <w:rsid w:val="00DF16B0"/>
    <w:rsid w:val="00DF1BFC"/>
    <w:rsid w:val="00DF23B5"/>
    <w:rsid w:val="00DF2AEB"/>
    <w:rsid w:val="00DF2CD7"/>
    <w:rsid w:val="00DF2FC3"/>
    <w:rsid w:val="00DF308A"/>
    <w:rsid w:val="00DF327D"/>
    <w:rsid w:val="00DF3427"/>
    <w:rsid w:val="00DF38C5"/>
    <w:rsid w:val="00DF465F"/>
    <w:rsid w:val="00DF4777"/>
    <w:rsid w:val="00DF4804"/>
    <w:rsid w:val="00DF4FEF"/>
    <w:rsid w:val="00DF5110"/>
    <w:rsid w:val="00DF516E"/>
    <w:rsid w:val="00DF5AD7"/>
    <w:rsid w:val="00DF628C"/>
    <w:rsid w:val="00DF6BEF"/>
    <w:rsid w:val="00DF6CDC"/>
    <w:rsid w:val="00DF74E8"/>
    <w:rsid w:val="00DF779E"/>
    <w:rsid w:val="00E00255"/>
    <w:rsid w:val="00E00BD7"/>
    <w:rsid w:val="00E00CEE"/>
    <w:rsid w:val="00E01A8C"/>
    <w:rsid w:val="00E02610"/>
    <w:rsid w:val="00E02F8B"/>
    <w:rsid w:val="00E038B3"/>
    <w:rsid w:val="00E039C2"/>
    <w:rsid w:val="00E040F8"/>
    <w:rsid w:val="00E04A2E"/>
    <w:rsid w:val="00E0525F"/>
    <w:rsid w:val="00E05316"/>
    <w:rsid w:val="00E05D5B"/>
    <w:rsid w:val="00E06219"/>
    <w:rsid w:val="00E06723"/>
    <w:rsid w:val="00E06973"/>
    <w:rsid w:val="00E06C0A"/>
    <w:rsid w:val="00E071BC"/>
    <w:rsid w:val="00E07D8A"/>
    <w:rsid w:val="00E10643"/>
    <w:rsid w:val="00E118ED"/>
    <w:rsid w:val="00E1249C"/>
    <w:rsid w:val="00E12591"/>
    <w:rsid w:val="00E12F2F"/>
    <w:rsid w:val="00E13F1F"/>
    <w:rsid w:val="00E1426D"/>
    <w:rsid w:val="00E142FE"/>
    <w:rsid w:val="00E14345"/>
    <w:rsid w:val="00E1614B"/>
    <w:rsid w:val="00E16307"/>
    <w:rsid w:val="00E16382"/>
    <w:rsid w:val="00E16FF8"/>
    <w:rsid w:val="00E17227"/>
    <w:rsid w:val="00E17503"/>
    <w:rsid w:val="00E1790C"/>
    <w:rsid w:val="00E2107A"/>
    <w:rsid w:val="00E21315"/>
    <w:rsid w:val="00E21E24"/>
    <w:rsid w:val="00E21E44"/>
    <w:rsid w:val="00E21F15"/>
    <w:rsid w:val="00E228B3"/>
    <w:rsid w:val="00E22B61"/>
    <w:rsid w:val="00E233FB"/>
    <w:rsid w:val="00E23666"/>
    <w:rsid w:val="00E2368E"/>
    <w:rsid w:val="00E23F4D"/>
    <w:rsid w:val="00E2406D"/>
    <w:rsid w:val="00E240B5"/>
    <w:rsid w:val="00E24254"/>
    <w:rsid w:val="00E2433C"/>
    <w:rsid w:val="00E248BD"/>
    <w:rsid w:val="00E2498E"/>
    <w:rsid w:val="00E249CF"/>
    <w:rsid w:val="00E24B40"/>
    <w:rsid w:val="00E24D2A"/>
    <w:rsid w:val="00E24F0C"/>
    <w:rsid w:val="00E25700"/>
    <w:rsid w:val="00E25D1E"/>
    <w:rsid w:val="00E26180"/>
    <w:rsid w:val="00E263BC"/>
    <w:rsid w:val="00E26569"/>
    <w:rsid w:val="00E265BD"/>
    <w:rsid w:val="00E2671D"/>
    <w:rsid w:val="00E26773"/>
    <w:rsid w:val="00E26915"/>
    <w:rsid w:val="00E274EE"/>
    <w:rsid w:val="00E2762A"/>
    <w:rsid w:val="00E279F5"/>
    <w:rsid w:val="00E27AE1"/>
    <w:rsid w:val="00E27BCD"/>
    <w:rsid w:val="00E3022E"/>
    <w:rsid w:val="00E313A3"/>
    <w:rsid w:val="00E318BC"/>
    <w:rsid w:val="00E31AB5"/>
    <w:rsid w:val="00E32141"/>
    <w:rsid w:val="00E32585"/>
    <w:rsid w:val="00E3289C"/>
    <w:rsid w:val="00E328C8"/>
    <w:rsid w:val="00E32A31"/>
    <w:rsid w:val="00E32CA5"/>
    <w:rsid w:val="00E32FBC"/>
    <w:rsid w:val="00E331A2"/>
    <w:rsid w:val="00E339EE"/>
    <w:rsid w:val="00E34105"/>
    <w:rsid w:val="00E3469B"/>
    <w:rsid w:val="00E34991"/>
    <w:rsid w:val="00E34DA7"/>
    <w:rsid w:val="00E34EDA"/>
    <w:rsid w:val="00E35E48"/>
    <w:rsid w:val="00E360B7"/>
    <w:rsid w:val="00E36430"/>
    <w:rsid w:val="00E37302"/>
    <w:rsid w:val="00E3745D"/>
    <w:rsid w:val="00E37746"/>
    <w:rsid w:val="00E37A8D"/>
    <w:rsid w:val="00E37B62"/>
    <w:rsid w:val="00E40084"/>
    <w:rsid w:val="00E400ED"/>
    <w:rsid w:val="00E40557"/>
    <w:rsid w:val="00E406D8"/>
    <w:rsid w:val="00E40989"/>
    <w:rsid w:val="00E40D57"/>
    <w:rsid w:val="00E416C1"/>
    <w:rsid w:val="00E41A08"/>
    <w:rsid w:val="00E41CFE"/>
    <w:rsid w:val="00E41D55"/>
    <w:rsid w:val="00E41FB5"/>
    <w:rsid w:val="00E43282"/>
    <w:rsid w:val="00E434C1"/>
    <w:rsid w:val="00E43C8F"/>
    <w:rsid w:val="00E43D1D"/>
    <w:rsid w:val="00E444AD"/>
    <w:rsid w:val="00E4459A"/>
    <w:rsid w:val="00E449DD"/>
    <w:rsid w:val="00E44B31"/>
    <w:rsid w:val="00E4535E"/>
    <w:rsid w:val="00E454D9"/>
    <w:rsid w:val="00E455E4"/>
    <w:rsid w:val="00E45919"/>
    <w:rsid w:val="00E45EB8"/>
    <w:rsid w:val="00E46258"/>
    <w:rsid w:val="00E46482"/>
    <w:rsid w:val="00E465BC"/>
    <w:rsid w:val="00E469B7"/>
    <w:rsid w:val="00E47BD3"/>
    <w:rsid w:val="00E47D5E"/>
    <w:rsid w:val="00E47E97"/>
    <w:rsid w:val="00E502C9"/>
    <w:rsid w:val="00E50BAD"/>
    <w:rsid w:val="00E50C4E"/>
    <w:rsid w:val="00E50C8B"/>
    <w:rsid w:val="00E510CE"/>
    <w:rsid w:val="00E51518"/>
    <w:rsid w:val="00E51543"/>
    <w:rsid w:val="00E51915"/>
    <w:rsid w:val="00E51A52"/>
    <w:rsid w:val="00E524BC"/>
    <w:rsid w:val="00E527DB"/>
    <w:rsid w:val="00E531FF"/>
    <w:rsid w:val="00E53748"/>
    <w:rsid w:val="00E54141"/>
    <w:rsid w:val="00E54EBF"/>
    <w:rsid w:val="00E55AAB"/>
    <w:rsid w:val="00E55D8A"/>
    <w:rsid w:val="00E561C6"/>
    <w:rsid w:val="00E5627D"/>
    <w:rsid w:val="00E56382"/>
    <w:rsid w:val="00E56A4C"/>
    <w:rsid w:val="00E56B10"/>
    <w:rsid w:val="00E56FC6"/>
    <w:rsid w:val="00E571B0"/>
    <w:rsid w:val="00E572B0"/>
    <w:rsid w:val="00E5763B"/>
    <w:rsid w:val="00E57FAF"/>
    <w:rsid w:val="00E60D47"/>
    <w:rsid w:val="00E60FB6"/>
    <w:rsid w:val="00E61042"/>
    <w:rsid w:val="00E61407"/>
    <w:rsid w:val="00E61543"/>
    <w:rsid w:val="00E62296"/>
    <w:rsid w:val="00E6326A"/>
    <w:rsid w:val="00E63304"/>
    <w:rsid w:val="00E633DD"/>
    <w:rsid w:val="00E63ADC"/>
    <w:rsid w:val="00E63E6F"/>
    <w:rsid w:val="00E6462C"/>
    <w:rsid w:val="00E646DE"/>
    <w:rsid w:val="00E64734"/>
    <w:rsid w:val="00E647C8"/>
    <w:rsid w:val="00E64968"/>
    <w:rsid w:val="00E65044"/>
    <w:rsid w:val="00E65190"/>
    <w:rsid w:val="00E65589"/>
    <w:rsid w:val="00E65AEE"/>
    <w:rsid w:val="00E666CC"/>
    <w:rsid w:val="00E66733"/>
    <w:rsid w:val="00E668AD"/>
    <w:rsid w:val="00E66B6C"/>
    <w:rsid w:val="00E66BF8"/>
    <w:rsid w:val="00E6796F"/>
    <w:rsid w:val="00E67C30"/>
    <w:rsid w:val="00E67DAE"/>
    <w:rsid w:val="00E67FE3"/>
    <w:rsid w:val="00E7187A"/>
    <w:rsid w:val="00E71A37"/>
    <w:rsid w:val="00E72918"/>
    <w:rsid w:val="00E730F5"/>
    <w:rsid w:val="00E73C44"/>
    <w:rsid w:val="00E74744"/>
    <w:rsid w:val="00E749DA"/>
    <w:rsid w:val="00E74A52"/>
    <w:rsid w:val="00E74DD6"/>
    <w:rsid w:val="00E75512"/>
    <w:rsid w:val="00E75707"/>
    <w:rsid w:val="00E75D4C"/>
    <w:rsid w:val="00E75E59"/>
    <w:rsid w:val="00E762C6"/>
    <w:rsid w:val="00E76410"/>
    <w:rsid w:val="00E7648A"/>
    <w:rsid w:val="00E7654F"/>
    <w:rsid w:val="00E767A7"/>
    <w:rsid w:val="00E777CD"/>
    <w:rsid w:val="00E77935"/>
    <w:rsid w:val="00E77CF8"/>
    <w:rsid w:val="00E77F9A"/>
    <w:rsid w:val="00E80132"/>
    <w:rsid w:val="00E80347"/>
    <w:rsid w:val="00E8044F"/>
    <w:rsid w:val="00E80B86"/>
    <w:rsid w:val="00E80C84"/>
    <w:rsid w:val="00E814A0"/>
    <w:rsid w:val="00E8161C"/>
    <w:rsid w:val="00E81C17"/>
    <w:rsid w:val="00E82173"/>
    <w:rsid w:val="00E826AF"/>
    <w:rsid w:val="00E82B2A"/>
    <w:rsid w:val="00E830AE"/>
    <w:rsid w:val="00E832B4"/>
    <w:rsid w:val="00E835A5"/>
    <w:rsid w:val="00E83F18"/>
    <w:rsid w:val="00E8403D"/>
    <w:rsid w:val="00E8470B"/>
    <w:rsid w:val="00E84A8F"/>
    <w:rsid w:val="00E84CDC"/>
    <w:rsid w:val="00E850A3"/>
    <w:rsid w:val="00E85704"/>
    <w:rsid w:val="00E86C56"/>
    <w:rsid w:val="00E874C4"/>
    <w:rsid w:val="00E8771F"/>
    <w:rsid w:val="00E87AFA"/>
    <w:rsid w:val="00E87D16"/>
    <w:rsid w:val="00E902B7"/>
    <w:rsid w:val="00E917AB"/>
    <w:rsid w:val="00E9208B"/>
    <w:rsid w:val="00E92328"/>
    <w:rsid w:val="00E924CF"/>
    <w:rsid w:val="00E92C20"/>
    <w:rsid w:val="00E92F0F"/>
    <w:rsid w:val="00E93755"/>
    <w:rsid w:val="00E9468A"/>
    <w:rsid w:val="00E949FD"/>
    <w:rsid w:val="00E94AE7"/>
    <w:rsid w:val="00E9542A"/>
    <w:rsid w:val="00E95477"/>
    <w:rsid w:val="00E95667"/>
    <w:rsid w:val="00E95920"/>
    <w:rsid w:val="00E95BA8"/>
    <w:rsid w:val="00E962F8"/>
    <w:rsid w:val="00E967DD"/>
    <w:rsid w:val="00E96D54"/>
    <w:rsid w:val="00E96DAC"/>
    <w:rsid w:val="00E97321"/>
    <w:rsid w:val="00E97875"/>
    <w:rsid w:val="00EA0091"/>
    <w:rsid w:val="00EA02C3"/>
    <w:rsid w:val="00EA153A"/>
    <w:rsid w:val="00EA1CB6"/>
    <w:rsid w:val="00EA23F4"/>
    <w:rsid w:val="00EA2B7A"/>
    <w:rsid w:val="00EA2C65"/>
    <w:rsid w:val="00EA3BA8"/>
    <w:rsid w:val="00EA4095"/>
    <w:rsid w:val="00EA459C"/>
    <w:rsid w:val="00EA4D9D"/>
    <w:rsid w:val="00EA5343"/>
    <w:rsid w:val="00EA6590"/>
    <w:rsid w:val="00EA661F"/>
    <w:rsid w:val="00EA69E7"/>
    <w:rsid w:val="00EA70FD"/>
    <w:rsid w:val="00EA7132"/>
    <w:rsid w:val="00EA73C1"/>
    <w:rsid w:val="00EA744C"/>
    <w:rsid w:val="00EA7AF6"/>
    <w:rsid w:val="00EB0279"/>
    <w:rsid w:val="00EB0680"/>
    <w:rsid w:val="00EB0869"/>
    <w:rsid w:val="00EB099E"/>
    <w:rsid w:val="00EB0AAA"/>
    <w:rsid w:val="00EB0D25"/>
    <w:rsid w:val="00EB120D"/>
    <w:rsid w:val="00EB1242"/>
    <w:rsid w:val="00EB1338"/>
    <w:rsid w:val="00EB1549"/>
    <w:rsid w:val="00EB1A9A"/>
    <w:rsid w:val="00EB1AC4"/>
    <w:rsid w:val="00EB2B61"/>
    <w:rsid w:val="00EB2C0C"/>
    <w:rsid w:val="00EB35AE"/>
    <w:rsid w:val="00EB36C9"/>
    <w:rsid w:val="00EB3908"/>
    <w:rsid w:val="00EB49C5"/>
    <w:rsid w:val="00EB4BEF"/>
    <w:rsid w:val="00EB4BFA"/>
    <w:rsid w:val="00EB4D13"/>
    <w:rsid w:val="00EB4ECF"/>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09C2"/>
    <w:rsid w:val="00EC16AB"/>
    <w:rsid w:val="00EC16DE"/>
    <w:rsid w:val="00EC18C0"/>
    <w:rsid w:val="00EC18E1"/>
    <w:rsid w:val="00EC1BA2"/>
    <w:rsid w:val="00EC1CE3"/>
    <w:rsid w:val="00EC1DDE"/>
    <w:rsid w:val="00EC265A"/>
    <w:rsid w:val="00EC2826"/>
    <w:rsid w:val="00EC289F"/>
    <w:rsid w:val="00EC298A"/>
    <w:rsid w:val="00EC3070"/>
    <w:rsid w:val="00EC3114"/>
    <w:rsid w:val="00EC3316"/>
    <w:rsid w:val="00EC3700"/>
    <w:rsid w:val="00EC3F60"/>
    <w:rsid w:val="00EC42EB"/>
    <w:rsid w:val="00EC432A"/>
    <w:rsid w:val="00EC4639"/>
    <w:rsid w:val="00EC4948"/>
    <w:rsid w:val="00EC4F9D"/>
    <w:rsid w:val="00EC5933"/>
    <w:rsid w:val="00EC5FFD"/>
    <w:rsid w:val="00EC60A2"/>
    <w:rsid w:val="00EC6CCD"/>
    <w:rsid w:val="00EC6F74"/>
    <w:rsid w:val="00EC76F7"/>
    <w:rsid w:val="00EC7F8C"/>
    <w:rsid w:val="00ED0040"/>
    <w:rsid w:val="00ED064D"/>
    <w:rsid w:val="00ED0D22"/>
    <w:rsid w:val="00ED0DEA"/>
    <w:rsid w:val="00ED1027"/>
    <w:rsid w:val="00ED19A9"/>
    <w:rsid w:val="00ED201D"/>
    <w:rsid w:val="00ED2113"/>
    <w:rsid w:val="00ED2991"/>
    <w:rsid w:val="00ED2D52"/>
    <w:rsid w:val="00ED3A43"/>
    <w:rsid w:val="00ED44C2"/>
    <w:rsid w:val="00ED479E"/>
    <w:rsid w:val="00ED5218"/>
    <w:rsid w:val="00ED5315"/>
    <w:rsid w:val="00ED59A1"/>
    <w:rsid w:val="00ED5C4B"/>
    <w:rsid w:val="00ED6955"/>
    <w:rsid w:val="00ED738E"/>
    <w:rsid w:val="00ED78B7"/>
    <w:rsid w:val="00EE091A"/>
    <w:rsid w:val="00EE0D68"/>
    <w:rsid w:val="00EE0DD3"/>
    <w:rsid w:val="00EE10A4"/>
    <w:rsid w:val="00EE10F9"/>
    <w:rsid w:val="00EE11AD"/>
    <w:rsid w:val="00EE1858"/>
    <w:rsid w:val="00EE18EC"/>
    <w:rsid w:val="00EE29B2"/>
    <w:rsid w:val="00EE2E45"/>
    <w:rsid w:val="00EE3237"/>
    <w:rsid w:val="00EE3A15"/>
    <w:rsid w:val="00EE3B8A"/>
    <w:rsid w:val="00EE3D18"/>
    <w:rsid w:val="00EE4175"/>
    <w:rsid w:val="00EE462B"/>
    <w:rsid w:val="00EE4934"/>
    <w:rsid w:val="00EE4C6A"/>
    <w:rsid w:val="00EE548C"/>
    <w:rsid w:val="00EE5B91"/>
    <w:rsid w:val="00EE5F56"/>
    <w:rsid w:val="00EE63CD"/>
    <w:rsid w:val="00EE691E"/>
    <w:rsid w:val="00EE6AB2"/>
    <w:rsid w:val="00EE712F"/>
    <w:rsid w:val="00EE737E"/>
    <w:rsid w:val="00EE7512"/>
    <w:rsid w:val="00EE7D17"/>
    <w:rsid w:val="00EF0BBD"/>
    <w:rsid w:val="00EF1299"/>
    <w:rsid w:val="00EF1D7F"/>
    <w:rsid w:val="00EF1F3B"/>
    <w:rsid w:val="00EF222F"/>
    <w:rsid w:val="00EF2804"/>
    <w:rsid w:val="00EF2A7B"/>
    <w:rsid w:val="00EF2AEB"/>
    <w:rsid w:val="00EF2FEA"/>
    <w:rsid w:val="00EF303C"/>
    <w:rsid w:val="00EF314D"/>
    <w:rsid w:val="00EF3221"/>
    <w:rsid w:val="00EF34CF"/>
    <w:rsid w:val="00EF38BD"/>
    <w:rsid w:val="00EF3D14"/>
    <w:rsid w:val="00EF4310"/>
    <w:rsid w:val="00EF48C7"/>
    <w:rsid w:val="00EF4BA4"/>
    <w:rsid w:val="00EF58AF"/>
    <w:rsid w:val="00EF6DC5"/>
    <w:rsid w:val="00EF7CD6"/>
    <w:rsid w:val="00F00159"/>
    <w:rsid w:val="00F001C1"/>
    <w:rsid w:val="00F00C09"/>
    <w:rsid w:val="00F016FF"/>
    <w:rsid w:val="00F018A1"/>
    <w:rsid w:val="00F019DD"/>
    <w:rsid w:val="00F026E3"/>
    <w:rsid w:val="00F02CB4"/>
    <w:rsid w:val="00F03753"/>
    <w:rsid w:val="00F0378E"/>
    <w:rsid w:val="00F03B9C"/>
    <w:rsid w:val="00F03EAD"/>
    <w:rsid w:val="00F0477E"/>
    <w:rsid w:val="00F04983"/>
    <w:rsid w:val="00F054D4"/>
    <w:rsid w:val="00F05996"/>
    <w:rsid w:val="00F05A19"/>
    <w:rsid w:val="00F05AA5"/>
    <w:rsid w:val="00F064F9"/>
    <w:rsid w:val="00F07241"/>
    <w:rsid w:val="00F07587"/>
    <w:rsid w:val="00F076DE"/>
    <w:rsid w:val="00F07D71"/>
    <w:rsid w:val="00F07EBC"/>
    <w:rsid w:val="00F107E2"/>
    <w:rsid w:val="00F10972"/>
    <w:rsid w:val="00F10B88"/>
    <w:rsid w:val="00F10E94"/>
    <w:rsid w:val="00F1128D"/>
    <w:rsid w:val="00F112F1"/>
    <w:rsid w:val="00F117C2"/>
    <w:rsid w:val="00F1236F"/>
    <w:rsid w:val="00F123DA"/>
    <w:rsid w:val="00F12A41"/>
    <w:rsid w:val="00F13941"/>
    <w:rsid w:val="00F14405"/>
    <w:rsid w:val="00F1445F"/>
    <w:rsid w:val="00F145DF"/>
    <w:rsid w:val="00F147FB"/>
    <w:rsid w:val="00F150BF"/>
    <w:rsid w:val="00F1521E"/>
    <w:rsid w:val="00F1530D"/>
    <w:rsid w:val="00F15557"/>
    <w:rsid w:val="00F15C91"/>
    <w:rsid w:val="00F160ED"/>
    <w:rsid w:val="00F1706C"/>
    <w:rsid w:val="00F1739F"/>
    <w:rsid w:val="00F176B7"/>
    <w:rsid w:val="00F177C1"/>
    <w:rsid w:val="00F17D32"/>
    <w:rsid w:val="00F17EBC"/>
    <w:rsid w:val="00F2025B"/>
    <w:rsid w:val="00F20579"/>
    <w:rsid w:val="00F20702"/>
    <w:rsid w:val="00F20859"/>
    <w:rsid w:val="00F20B7C"/>
    <w:rsid w:val="00F20F66"/>
    <w:rsid w:val="00F21193"/>
    <w:rsid w:val="00F212C5"/>
    <w:rsid w:val="00F21940"/>
    <w:rsid w:val="00F21A44"/>
    <w:rsid w:val="00F2286E"/>
    <w:rsid w:val="00F22D00"/>
    <w:rsid w:val="00F237F2"/>
    <w:rsid w:val="00F2403B"/>
    <w:rsid w:val="00F24EB3"/>
    <w:rsid w:val="00F25166"/>
    <w:rsid w:val="00F251D8"/>
    <w:rsid w:val="00F25856"/>
    <w:rsid w:val="00F25C21"/>
    <w:rsid w:val="00F25DC0"/>
    <w:rsid w:val="00F26065"/>
    <w:rsid w:val="00F26BEC"/>
    <w:rsid w:val="00F270C3"/>
    <w:rsid w:val="00F271A7"/>
    <w:rsid w:val="00F2720F"/>
    <w:rsid w:val="00F2757C"/>
    <w:rsid w:val="00F2770F"/>
    <w:rsid w:val="00F2798A"/>
    <w:rsid w:val="00F3031A"/>
    <w:rsid w:val="00F30417"/>
    <w:rsid w:val="00F30BF5"/>
    <w:rsid w:val="00F30DC9"/>
    <w:rsid w:val="00F315FA"/>
    <w:rsid w:val="00F31E61"/>
    <w:rsid w:val="00F32103"/>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CDC"/>
    <w:rsid w:val="00F40EBF"/>
    <w:rsid w:val="00F4129E"/>
    <w:rsid w:val="00F41311"/>
    <w:rsid w:val="00F4194E"/>
    <w:rsid w:val="00F41C1F"/>
    <w:rsid w:val="00F4239B"/>
    <w:rsid w:val="00F42400"/>
    <w:rsid w:val="00F42C97"/>
    <w:rsid w:val="00F42E38"/>
    <w:rsid w:val="00F42FB5"/>
    <w:rsid w:val="00F4365A"/>
    <w:rsid w:val="00F43889"/>
    <w:rsid w:val="00F43BA0"/>
    <w:rsid w:val="00F43DF3"/>
    <w:rsid w:val="00F44727"/>
    <w:rsid w:val="00F44C6C"/>
    <w:rsid w:val="00F44D41"/>
    <w:rsid w:val="00F44E77"/>
    <w:rsid w:val="00F45A96"/>
    <w:rsid w:val="00F45ACC"/>
    <w:rsid w:val="00F4601B"/>
    <w:rsid w:val="00F467F7"/>
    <w:rsid w:val="00F46DEC"/>
    <w:rsid w:val="00F478B8"/>
    <w:rsid w:val="00F47D4B"/>
    <w:rsid w:val="00F47E1E"/>
    <w:rsid w:val="00F500DA"/>
    <w:rsid w:val="00F50965"/>
    <w:rsid w:val="00F5099A"/>
    <w:rsid w:val="00F50CCD"/>
    <w:rsid w:val="00F50FC2"/>
    <w:rsid w:val="00F5102A"/>
    <w:rsid w:val="00F51566"/>
    <w:rsid w:val="00F518DB"/>
    <w:rsid w:val="00F51906"/>
    <w:rsid w:val="00F51C2D"/>
    <w:rsid w:val="00F52868"/>
    <w:rsid w:val="00F53BE5"/>
    <w:rsid w:val="00F541E4"/>
    <w:rsid w:val="00F5468E"/>
    <w:rsid w:val="00F55359"/>
    <w:rsid w:val="00F55954"/>
    <w:rsid w:val="00F55C52"/>
    <w:rsid w:val="00F55CB3"/>
    <w:rsid w:val="00F55EA1"/>
    <w:rsid w:val="00F5616A"/>
    <w:rsid w:val="00F5636C"/>
    <w:rsid w:val="00F5676E"/>
    <w:rsid w:val="00F56993"/>
    <w:rsid w:val="00F569A5"/>
    <w:rsid w:val="00F56A67"/>
    <w:rsid w:val="00F56C09"/>
    <w:rsid w:val="00F56F12"/>
    <w:rsid w:val="00F57635"/>
    <w:rsid w:val="00F60493"/>
    <w:rsid w:val="00F605B2"/>
    <w:rsid w:val="00F6067B"/>
    <w:rsid w:val="00F60920"/>
    <w:rsid w:val="00F60921"/>
    <w:rsid w:val="00F61F08"/>
    <w:rsid w:val="00F61FAC"/>
    <w:rsid w:val="00F62164"/>
    <w:rsid w:val="00F62268"/>
    <w:rsid w:val="00F62921"/>
    <w:rsid w:val="00F62DE2"/>
    <w:rsid w:val="00F63A5D"/>
    <w:rsid w:val="00F64357"/>
    <w:rsid w:val="00F64787"/>
    <w:rsid w:val="00F64EDB"/>
    <w:rsid w:val="00F6507E"/>
    <w:rsid w:val="00F660E2"/>
    <w:rsid w:val="00F663D9"/>
    <w:rsid w:val="00F666F5"/>
    <w:rsid w:val="00F6747A"/>
    <w:rsid w:val="00F70006"/>
    <w:rsid w:val="00F70902"/>
    <w:rsid w:val="00F714EA"/>
    <w:rsid w:val="00F71865"/>
    <w:rsid w:val="00F71D8E"/>
    <w:rsid w:val="00F72203"/>
    <w:rsid w:val="00F728C0"/>
    <w:rsid w:val="00F72C62"/>
    <w:rsid w:val="00F72DCF"/>
    <w:rsid w:val="00F73588"/>
    <w:rsid w:val="00F73619"/>
    <w:rsid w:val="00F73FA6"/>
    <w:rsid w:val="00F749EC"/>
    <w:rsid w:val="00F752DF"/>
    <w:rsid w:val="00F7584E"/>
    <w:rsid w:val="00F758BD"/>
    <w:rsid w:val="00F7601B"/>
    <w:rsid w:val="00F762FD"/>
    <w:rsid w:val="00F77167"/>
    <w:rsid w:val="00F7746E"/>
    <w:rsid w:val="00F77C78"/>
    <w:rsid w:val="00F77E11"/>
    <w:rsid w:val="00F80204"/>
    <w:rsid w:val="00F80723"/>
    <w:rsid w:val="00F80982"/>
    <w:rsid w:val="00F80B07"/>
    <w:rsid w:val="00F81119"/>
    <w:rsid w:val="00F8141B"/>
    <w:rsid w:val="00F81823"/>
    <w:rsid w:val="00F81BA8"/>
    <w:rsid w:val="00F81C53"/>
    <w:rsid w:val="00F820E8"/>
    <w:rsid w:val="00F82737"/>
    <w:rsid w:val="00F82C50"/>
    <w:rsid w:val="00F82DC6"/>
    <w:rsid w:val="00F82EDC"/>
    <w:rsid w:val="00F838BE"/>
    <w:rsid w:val="00F838C9"/>
    <w:rsid w:val="00F839F6"/>
    <w:rsid w:val="00F84020"/>
    <w:rsid w:val="00F840E1"/>
    <w:rsid w:val="00F8416D"/>
    <w:rsid w:val="00F844C3"/>
    <w:rsid w:val="00F8463D"/>
    <w:rsid w:val="00F84B72"/>
    <w:rsid w:val="00F84DAB"/>
    <w:rsid w:val="00F85188"/>
    <w:rsid w:val="00F85233"/>
    <w:rsid w:val="00F852C4"/>
    <w:rsid w:val="00F86284"/>
    <w:rsid w:val="00F86505"/>
    <w:rsid w:val="00F86AED"/>
    <w:rsid w:val="00F87011"/>
    <w:rsid w:val="00F870DA"/>
    <w:rsid w:val="00F87156"/>
    <w:rsid w:val="00F87AD3"/>
    <w:rsid w:val="00F87BAF"/>
    <w:rsid w:val="00F87EE7"/>
    <w:rsid w:val="00F905B4"/>
    <w:rsid w:val="00F90ACB"/>
    <w:rsid w:val="00F915FC"/>
    <w:rsid w:val="00F9179A"/>
    <w:rsid w:val="00F91BDE"/>
    <w:rsid w:val="00F91D2A"/>
    <w:rsid w:val="00F91D33"/>
    <w:rsid w:val="00F92774"/>
    <w:rsid w:val="00F92ECE"/>
    <w:rsid w:val="00F92EDC"/>
    <w:rsid w:val="00F9302F"/>
    <w:rsid w:val="00F9321A"/>
    <w:rsid w:val="00F9363F"/>
    <w:rsid w:val="00F93ACE"/>
    <w:rsid w:val="00F94049"/>
    <w:rsid w:val="00F94385"/>
    <w:rsid w:val="00F94C9A"/>
    <w:rsid w:val="00F94CBD"/>
    <w:rsid w:val="00F955A3"/>
    <w:rsid w:val="00F95B2F"/>
    <w:rsid w:val="00F9664B"/>
    <w:rsid w:val="00F96D06"/>
    <w:rsid w:val="00F976CC"/>
    <w:rsid w:val="00F97731"/>
    <w:rsid w:val="00F97944"/>
    <w:rsid w:val="00FA15B0"/>
    <w:rsid w:val="00FA1646"/>
    <w:rsid w:val="00FA2416"/>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81C"/>
    <w:rsid w:val="00FA6BE0"/>
    <w:rsid w:val="00FA6CE3"/>
    <w:rsid w:val="00FA7017"/>
    <w:rsid w:val="00FA71C5"/>
    <w:rsid w:val="00FA7695"/>
    <w:rsid w:val="00FA7875"/>
    <w:rsid w:val="00FA7DD6"/>
    <w:rsid w:val="00FB00C9"/>
    <w:rsid w:val="00FB07C7"/>
    <w:rsid w:val="00FB084B"/>
    <w:rsid w:val="00FB0C32"/>
    <w:rsid w:val="00FB0CD8"/>
    <w:rsid w:val="00FB0E87"/>
    <w:rsid w:val="00FB133A"/>
    <w:rsid w:val="00FB1FEB"/>
    <w:rsid w:val="00FB22B9"/>
    <w:rsid w:val="00FB2B91"/>
    <w:rsid w:val="00FB2B99"/>
    <w:rsid w:val="00FB36A2"/>
    <w:rsid w:val="00FB3AE4"/>
    <w:rsid w:val="00FB3C77"/>
    <w:rsid w:val="00FB3ED3"/>
    <w:rsid w:val="00FB3F30"/>
    <w:rsid w:val="00FB41CD"/>
    <w:rsid w:val="00FB4B09"/>
    <w:rsid w:val="00FB4B9C"/>
    <w:rsid w:val="00FB4BBD"/>
    <w:rsid w:val="00FB4C32"/>
    <w:rsid w:val="00FB4CE1"/>
    <w:rsid w:val="00FB4E62"/>
    <w:rsid w:val="00FB5542"/>
    <w:rsid w:val="00FB5D33"/>
    <w:rsid w:val="00FB62A3"/>
    <w:rsid w:val="00FB6866"/>
    <w:rsid w:val="00FB6918"/>
    <w:rsid w:val="00FB6B30"/>
    <w:rsid w:val="00FB6B37"/>
    <w:rsid w:val="00FB7F54"/>
    <w:rsid w:val="00FC10AB"/>
    <w:rsid w:val="00FC165F"/>
    <w:rsid w:val="00FC19E0"/>
    <w:rsid w:val="00FC1CEA"/>
    <w:rsid w:val="00FC27AF"/>
    <w:rsid w:val="00FC2BE8"/>
    <w:rsid w:val="00FC2D0E"/>
    <w:rsid w:val="00FC353F"/>
    <w:rsid w:val="00FC3A9A"/>
    <w:rsid w:val="00FC47DC"/>
    <w:rsid w:val="00FC4804"/>
    <w:rsid w:val="00FC488D"/>
    <w:rsid w:val="00FC4AA9"/>
    <w:rsid w:val="00FC50CD"/>
    <w:rsid w:val="00FC54C0"/>
    <w:rsid w:val="00FC558D"/>
    <w:rsid w:val="00FC62CA"/>
    <w:rsid w:val="00FC63C0"/>
    <w:rsid w:val="00FC6525"/>
    <w:rsid w:val="00FC65D8"/>
    <w:rsid w:val="00FC6604"/>
    <w:rsid w:val="00FC67F7"/>
    <w:rsid w:val="00FC6C36"/>
    <w:rsid w:val="00FC6D8B"/>
    <w:rsid w:val="00FC6E31"/>
    <w:rsid w:val="00FC6F6A"/>
    <w:rsid w:val="00FC703D"/>
    <w:rsid w:val="00FC7245"/>
    <w:rsid w:val="00FC7426"/>
    <w:rsid w:val="00FC76AD"/>
    <w:rsid w:val="00FC7C4F"/>
    <w:rsid w:val="00FC7C75"/>
    <w:rsid w:val="00FD0107"/>
    <w:rsid w:val="00FD025E"/>
    <w:rsid w:val="00FD04BB"/>
    <w:rsid w:val="00FD0862"/>
    <w:rsid w:val="00FD1490"/>
    <w:rsid w:val="00FD174A"/>
    <w:rsid w:val="00FD1BE0"/>
    <w:rsid w:val="00FD1CC4"/>
    <w:rsid w:val="00FD2580"/>
    <w:rsid w:val="00FD2EC3"/>
    <w:rsid w:val="00FD2FBB"/>
    <w:rsid w:val="00FD3495"/>
    <w:rsid w:val="00FD3BC6"/>
    <w:rsid w:val="00FD425B"/>
    <w:rsid w:val="00FD4307"/>
    <w:rsid w:val="00FD49B0"/>
    <w:rsid w:val="00FD4A11"/>
    <w:rsid w:val="00FD4C41"/>
    <w:rsid w:val="00FD4E1E"/>
    <w:rsid w:val="00FD528D"/>
    <w:rsid w:val="00FD5420"/>
    <w:rsid w:val="00FD5D3B"/>
    <w:rsid w:val="00FD6371"/>
    <w:rsid w:val="00FD6444"/>
    <w:rsid w:val="00FD64B3"/>
    <w:rsid w:val="00FD6708"/>
    <w:rsid w:val="00FD73DF"/>
    <w:rsid w:val="00FD7467"/>
    <w:rsid w:val="00FE0725"/>
    <w:rsid w:val="00FE08A4"/>
    <w:rsid w:val="00FE0952"/>
    <w:rsid w:val="00FE131C"/>
    <w:rsid w:val="00FE1406"/>
    <w:rsid w:val="00FE1784"/>
    <w:rsid w:val="00FE18D3"/>
    <w:rsid w:val="00FE1AF4"/>
    <w:rsid w:val="00FE1ECB"/>
    <w:rsid w:val="00FE23D9"/>
    <w:rsid w:val="00FE2874"/>
    <w:rsid w:val="00FE29E7"/>
    <w:rsid w:val="00FE33A6"/>
    <w:rsid w:val="00FE3D32"/>
    <w:rsid w:val="00FE3D94"/>
    <w:rsid w:val="00FE54C1"/>
    <w:rsid w:val="00FE55A6"/>
    <w:rsid w:val="00FE568A"/>
    <w:rsid w:val="00FE5828"/>
    <w:rsid w:val="00FE5EF4"/>
    <w:rsid w:val="00FE5F32"/>
    <w:rsid w:val="00FE6573"/>
    <w:rsid w:val="00FE6980"/>
    <w:rsid w:val="00FE6D08"/>
    <w:rsid w:val="00FE6F49"/>
    <w:rsid w:val="00FE75BC"/>
    <w:rsid w:val="00FE7A36"/>
    <w:rsid w:val="00FE7AB5"/>
    <w:rsid w:val="00FF0C84"/>
    <w:rsid w:val="00FF0FD0"/>
    <w:rsid w:val="00FF112D"/>
    <w:rsid w:val="00FF1610"/>
    <w:rsid w:val="00FF1FD5"/>
    <w:rsid w:val="00FF1FFE"/>
    <w:rsid w:val="00FF2425"/>
    <w:rsid w:val="00FF26BD"/>
    <w:rsid w:val="00FF26C1"/>
    <w:rsid w:val="00FF28D7"/>
    <w:rsid w:val="00FF2A3B"/>
    <w:rsid w:val="00FF3210"/>
    <w:rsid w:val="00FF331C"/>
    <w:rsid w:val="00FF369D"/>
    <w:rsid w:val="00FF388C"/>
    <w:rsid w:val="00FF396A"/>
    <w:rsid w:val="00FF3AA1"/>
    <w:rsid w:val="00FF3AFA"/>
    <w:rsid w:val="00FF400D"/>
    <w:rsid w:val="00FF4467"/>
    <w:rsid w:val="00FF472B"/>
    <w:rsid w:val="00FF4D58"/>
    <w:rsid w:val="00FF4D76"/>
    <w:rsid w:val="00FF4F95"/>
    <w:rsid w:val="00FF51AF"/>
    <w:rsid w:val="00FF5DAA"/>
    <w:rsid w:val="00FF6158"/>
    <w:rsid w:val="00FF61AD"/>
    <w:rsid w:val="00FF694F"/>
    <w:rsid w:val="00FF714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223FE9"/>
  <w15:chartTrackingRefBased/>
  <w15:docId w15:val="{B28DD4C2-04CF-4263-AE92-1CB5D3D61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2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22">
    <w:name w:val="列表段落 字符2"/>
    <w:aliases w:val="- Bullets 字符2,목록 단락 字符2,リスト段落 字符2,Lista1 字符2,?? ?? 字符2,????? 字符2,???? 字符2,列出段落1 字符2,中等深浅网格 1 - 着色 21 字符2,¥¡¡¡¡ì¬º¥¹¥È¶ÎÂä 字符2,ÁÐ³ö¶ÎÂä 字符2,列表段落1 字符2,—ño’i—Ž 字符2,¥ê¥¹¥È¶ÎÂä 字符2,1st level - Bullet List Paragraph 字符2,Lettre d'introduction 字符2"/>
    <w:link w:val="af5"/>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cs="Arial"/>
      <w:b/>
      <w:bCs/>
      <w:kern w:val="32"/>
      <w:sz w:val="28"/>
      <w:szCs w:val="32"/>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11">
    <w:name w:val="批注文字 字符1"/>
    <w:link w:val="ac"/>
    <w:uiPriority w:val="99"/>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FF7144"/>
    <w:rPr>
      <w:i/>
      <w:iCs/>
    </w:rPr>
  </w:style>
  <w:style w:type="paragraph" w:styleId="af7">
    <w:name w:val="Revision"/>
    <w:hidden/>
    <w:uiPriority w:val="99"/>
    <w:semiHidden/>
    <w:rsid w:val="005151F5"/>
    <w:rPr>
      <w:rFonts w:eastAsia="Times New Roman"/>
      <w:szCs w:val="24"/>
      <w:lang w:eastAsia="en-US"/>
    </w:rPr>
  </w:style>
  <w:style w:type="paragraph" w:styleId="af8">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character" w:customStyle="1" w:styleId="TACChar">
    <w:name w:val="TAC Char"/>
    <w:link w:val="TAC"/>
    <w:qFormat/>
    <w:locked/>
    <w:rsid w:val="005E63BE"/>
    <w:rPr>
      <w:rFonts w:ascii="Arial" w:eastAsia="Times New Roman" w:hAnsi="Arial"/>
      <w:sz w:val="18"/>
      <w:lang w:val="en-GB" w:eastAsia="en-GB"/>
    </w:rPr>
  </w:style>
  <w:style w:type="character" w:customStyle="1" w:styleId="TAHCar">
    <w:name w:val="TAH Car"/>
    <w:link w:val="TAH"/>
    <w:qFormat/>
    <w:rsid w:val="005E63BE"/>
    <w:rPr>
      <w:rFonts w:ascii="Arial" w:eastAsia="Times New Roman" w:hAnsi="Arial"/>
      <w:b/>
      <w:sz w:val="18"/>
      <w:lang w:val="en-GB" w:eastAsia="en-US"/>
    </w:rPr>
  </w:style>
  <w:style w:type="character" w:customStyle="1" w:styleId="21">
    <w:name w:val="标题 2 字符"/>
    <w:aliases w:val="H2 字符,h2 字符,Head2A 字符,2 字符,UNDERRUBRIK 1-2 字符,DO NOT USE_h2 字符,h21 字符,Heading 2 Char 字符,H2 Char 字符,h2 Char 字符"/>
    <w:link w:val="20"/>
    <w:uiPriority w:val="9"/>
    <w:rsid w:val="00800FBF"/>
    <w:rPr>
      <w:rFonts w:ascii="Arial" w:eastAsia="MS Mincho" w:hAnsi="Arial" w:cs="Arial"/>
      <w:b/>
      <w:bCs/>
      <w:iCs/>
      <w:szCs w:val="28"/>
    </w:rPr>
  </w:style>
  <w:style w:type="character" w:customStyle="1" w:styleId="af2">
    <w:name w:val="页脚 字符"/>
    <w:link w:val="af1"/>
    <w:uiPriority w:val="99"/>
    <w:rsid w:val="00800FBF"/>
    <w:rPr>
      <w:rFonts w:eastAsia="Times New Roman"/>
      <w:sz w:val="18"/>
      <w:szCs w:val="18"/>
      <w:lang w:eastAsia="en-US"/>
    </w:rPr>
  </w:style>
  <w:style w:type="character" w:customStyle="1" w:styleId="af0">
    <w:name w:val="批注框文本 字符"/>
    <w:link w:val="af"/>
    <w:uiPriority w:val="99"/>
    <w:semiHidden/>
    <w:rsid w:val="00800FBF"/>
    <w:rPr>
      <w:rFonts w:eastAsia="Times New Roman"/>
      <w:sz w:val="18"/>
      <w:szCs w:val="18"/>
      <w:lang w:eastAsia="en-US"/>
    </w:rPr>
  </w:style>
  <w:style w:type="character" w:customStyle="1" w:styleId="ae">
    <w:name w:val="批注主题 字符"/>
    <w:link w:val="ad"/>
    <w:uiPriority w:val="99"/>
    <w:semiHidden/>
    <w:rsid w:val="00800FBF"/>
    <w:rPr>
      <w:rFonts w:eastAsia="Times New Roman"/>
      <w:b/>
      <w:bCs/>
      <w:szCs w:val="24"/>
      <w:lang w:eastAsia="en-US"/>
    </w:rPr>
  </w:style>
  <w:style w:type="character" w:customStyle="1" w:styleId="B1Char1">
    <w:name w:val="B1 Char1"/>
    <w:qFormat/>
    <w:rsid w:val="00800FBF"/>
    <w:rPr>
      <w:lang w:val="en-GB" w:eastAsia="en-US"/>
    </w:rPr>
  </w:style>
  <w:style w:type="table" w:styleId="80">
    <w:name w:val="Table Grid 8"/>
    <w:basedOn w:val="a2"/>
    <w:rsid w:val="0032712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中等深浅底纹 1 - 强调文字颜色 1"/>
    <w:basedOn w:val="a2"/>
    <w:uiPriority w:val="63"/>
    <w:rsid w:val="00F84DAB"/>
    <w:rPr>
      <w:rFonts w:ascii="Calibri"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1">
    <w:name w:val="Table Columns 3"/>
    <w:basedOn w:val="a2"/>
    <w:rsid w:val="00F84DA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1">
    <w:name w:val="浅色列表 - 强调文字颜色 1"/>
    <w:basedOn w:val="a2"/>
    <w:uiPriority w:val="61"/>
    <w:rsid w:val="00677DF7"/>
    <w:rPr>
      <w:rFonts w:ascii="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f9">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6200F2"/>
    <w:rPr>
      <w:rFonts w:ascii="Times" w:hAnsi="Times"/>
      <w:szCs w:val="24"/>
      <w:lang w:val="en-GB"/>
    </w:rPr>
  </w:style>
  <w:style w:type="paragraph" w:customStyle="1" w:styleId="Style1">
    <w:name w:val="Style1"/>
    <w:basedOn w:val="a"/>
    <w:link w:val="Style1Char"/>
    <w:qFormat/>
    <w:rsid w:val="006200F2"/>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6200F2"/>
  </w:style>
  <w:style w:type="character" w:customStyle="1" w:styleId="12">
    <w:name w:val="列表段落 字符1"/>
    <w:aliases w:val="- Bullets 字符1,목록 단락 字符1,Lista1 字符1,?? ?? 字符1,????? 字符1,???? 字符1,列出段落1 字符1,中等深浅网格 1 - 着色 21 字符1,リスト段落 字符1,¥¡¡¡¡ì¬º¥¹¥È¶ÎÂä 字符1,ÁÐ³ö¶ÎÂä 字符1,¥ê¥¹¥È¶ÎÂä 字符1,列表段落1 字符1,—ño’i—Ž 字符1,1st level - Bullet List Paragraph 字符1,Lettre d'introduction 字符1"/>
    <w:uiPriority w:val="34"/>
    <w:qFormat/>
    <w:rsid w:val="008D698B"/>
    <w:rPr>
      <w:rFonts w:ascii="Times" w:eastAsia="Batang" w:hAnsi="Times" w:cs="Times New Roman"/>
      <w:sz w:val="20"/>
      <w:szCs w:val="24"/>
      <w:lang w:val="en-GB" w:eastAsia="x-none"/>
    </w:rPr>
  </w:style>
  <w:style w:type="paragraph" w:customStyle="1" w:styleId="Observation">
    <w:name w:val="Observation"/>
    <w:basedOn w:val="a"/>
    <w:qFormat/>
    <w:rsid w:val="0055759F"/>
    <w:pPr>
      <w:numPr>
        <w:numId w:val="29"/>
      </w:numPr>
      <w:tabs>
        <w:tab w:val="left" w:pos="1701"/>
      </w:tabs>
      <w:spacing w:after="160" w:line="259" w:lineRule="auto"/>
      <w:ind w:left="1701" w:hanging="1701"/>
    </w:pPr>
    <w:rPr>
      <w:rFonts w:ascii="Calibri" w:eastAsia="Calibri" w:hAnsi="Calibri"/>
      <w:b/>
      <w:bCs/>
      <w:sz w:val="22"/>
      <w:szCs w:val="22"/>
    </w:rPr>
  </w:style>
  <w:style w:type="character" w:customStyle="1" w:styleId="afa">
    <w:name w:val="批注文字 字符"/>
    <w:uiPriority w:val="99"/>
    <w:semiHidden/>
    <w:rsid w:val="0067076D"/>
  </w:style>
  <w:style w:type="character" w:styleId="afb">
    <w:name w:val="Strong"/>
    <w:uiPriority w:val="22"/>
    <w:qFormat/>
    <w:rsid w:val="0067651F"/>
    <w:rPr>
      <w:b/>
      <w:bCs/>
    </w:rPr>
  </w:style>
  <w:style w:type="paragraph" w:customStyle="1" w:styleId="Proposal">
    <w:name w:val="Proposal"/>
    <w:basedOn w:val="a"/>
    <w:link w:val="Proposal0"/>
    <w:qFormat/>
    <w:rsid w:val="0095299E"/>
    <w:pPr>
      <w:tabs>
        <w:tab w:val="left" w:pos="1701"/>
      </w:tabs>
      <w:ind w:left="1701" w:hanging="1701"/>
    </w:pPr>
    <w:rPr>
      <w:rFonts w:eastAsia="MS Mincho"/>
      <w:b/>
      <w:szCs w:val="20"/>
      <w:lang w:eastAsia="ja-JP"/>
    </w:rPr>
  </w:style>
  <w:style w:type="character" w:customStyle="1" w:styleId="Proposal0">
    <w:name w:val="Proposal (文字)"/>
    <w:link w:val="Proposal"/>
    <w:rsid w:val="0095299E"/>
    <w:rPr>
      <w:rFonts w:eastAsia="MS Mincho"/>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845939643">
      <w:bodyDiv w:val="1"/>
      <w:marLeft w:val="0"/>
      <w:marRight w:val="0"/>
      <w:marTop w:val="0"/>
      <w:marBottom w:val="0"/>
      <w:divBdr>
        <w:top w:val="none" w:sz="0" w:space="0" w:color="auto"/>
        <w:left w:val="none" w:sz="0" w:space="0" w:color="auto"/>
        <w:bottom w:val="none" w:sz="0" w:space="0" w:color="auto"/>
        <w:right w:val="none" w:sz="0" w:space="0" w:color="auto"/>
      </w:divBdr>
    </w:div>
    <w:div w:id="902520487">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9567">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78465">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3010710">
      <w:bodyDiv w:val="1"/>
      <w:marLeft w:val="0"/>
      <w:marRight w:val="0"/>
      <w:marTop w:val="0"/>
      <w:marBottom w:val="0"/>
      <w:divBdr>
        <w:top w:val="none" w:sz="0" w:space="0" w:color="auto"/>
        <w:left w:val="none" w:sz="0" w:space="0" w:color="auto"/>
        <w:bottom w:val="none" w:sz="0" w:space="0" w:color="auto"/>
        <w:right w:val="none" w:sz="0" w:space="0" w:color="auto"/>
      </w:divBdr>
    </w:div>
    <w:div w:id="1462843624">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1625603">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23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0b\Docs\R1-200279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D9B1C-0EEF-41CD-80DE-E0942E08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1115</Words>
  <Characters>6358</Characters>
  <Application>Microsoft Office Word</Application>
  <DocSecurity>0</DocSecurity>
  <Lines>52</Lines>
  <Paragraphs>14</Paragraphs>
  <ScaleCrop>false</ScaleCrop>
  <Company>Vivo</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孙晓东-通信研究院</cp:lastModifiedBy>
  <cp:revision>172</cp:revision>
  <cp:lastPrinted>2011-08-03T09:36:00Z</cp:lastPrinted>
  <dcterms:created xsi:type="dcterms:W3CDTF">2020-04-09T07:27:00Z</dcterms:created>
  <dcterms:modified xsi:type="dcterms:W3CDTF">2020-05-15T06:28:00Z</dcterms:modified>
</cp:coreProperties>
</file>